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E3BF0" w14:textId="77777777" w:rsidR="00642EFE" w:rsidRPr="009E471C" w:rsidRDefault="00642EFE" w:rsidP="009E471C">
      <w:pPr>
        <w:pStyle w:val="BodyTextIndent"/>
        <w:widowControl w:val="0"/>
        <w:spacing w:line="240" w:lineRule="auto"/>
        <w:ind w:firstLine="0"/>
        <w:jc w:val="center"/>
        <w:rPr>
          <w:rFonts w:ascii="GHEA Grapalat" w:hAnsi="GHEA Grapalat"/>
          <w:i w:val="0"/>
          <w:sz w:val="24"/>
          <w:szCs w:val="24"/>
        </w:rPr>
      </w:pPr>
      <w:r w:rsidRPr="009E471C">
        <w:rPr>
          <w:rFonts w:ascii="GHEA Grapalat" w:hAnsi="GHEA Grapalat"/>
          <w:i w:val="0"/>
          <w:sz w:val="24"/>
          <w:szCs w:val="24"/>
        </w:rPr>
        <w:t>ОБЪЯВЛЕНИЕ</w:t>
      </w:r>
    </w:p>
    <w:p w14:paraId="30FE45CC" w14:textId="50FDFBD0" w:rsidR="00642EFE" w:rsidRPr="009E471C" w:rsidRDefault="00642EFE" w:rsidP="009E471C">
      <w:pPr>
        <w:pStyle w:val="BodyTextIndent"/>
        <w:widowControl w:val="0"/>
        <w:spacing w:line="240" w:lineRule="auto"/>
        <w:ind w:firstLine="0"/>
        <w:jc w:val="center"/>
        <w:rPr>
          <w:rFonts w:ascii="GHEA Grapalat" w:hAnsi="GHEA Grapalat"/>
          <w:i w:val="0"/>
          <w:sz w:val="24"/>
          <w:szCs w:val="24"/>
        </w:rPr>
      </w:pPr>
      <w:r w:rsidRPr="009E471C">
        <w:rPr>
          <w:rFonts w:ascii="GHEA Grapalat" w:hAnsi="GHEA Grapalat"/>
          <w:i w:val="0"/>
          <w:sz w:val="24"/>
          <w:szCs w:val="24"/>
        </w:rPr>
        <w:t>О</w:t>
      </w:r>
      <w:r w:rsidR="009E471C" w:rsidRPr="009E471C">
        <w:rPr>
          <w:rFonts w:ascii="GHEA Grapalat" w:hAnsi="GHEA Grapalat"/>
          <w:i w:val="0"/>
          <w:sz w:val="24"/>
          <w:szCs w:val="24"/>
        </w:rPr>
        <w:t xml:space="preserve"> ЗАПРОСЕ КОТИРОВОК</w:t>
      </w:r>
    </w:p>
    <w:p w14:paraId="25C882A5" w14:textId="77777777" w:rsidR="00642EFE" w:rsidRPr="009E471C" w:rsidRDefault="00642EFE" w:rsidP="009E471C">
      <w:pPr>
        <w:pStyle w:val="BodyTextIndent"/>
        <w:widowControl w:val="0"/>
        <w:spacing w:line="240" w:lineRule="auto"/>
        <w:ind w:firstLine="0"/>
        <w:jc w:val="center"/>
        <w:rPr>
          <w:rFonts w:ascii="GHEA Grapalat" w:hAnsi="GHEA Grapalat"/>
          <w:i w:val="0"/>
          <w:sz w:val="24"/>
          <w:szCs w:val="24"/>
        </w:rPr>
      </w:pPr>
    </w:p>
    <w:p w14:paraId="1848BE20" w14:textId="6F158CAF" w:rsidR="0091042F" w:rsidRPr="009E471C" w:rsidRDefault="00642EFE" w:rsidP="009E471C">
      <w:pPr>
        <w:pStyle w:val="BodyTextIndent"/>
        <w:widowControl w:val="0"/>
        <w:spacing w:line="240" w:lineRule="auto"/>
        <w:ind w:firstLine="0"/>
        <w:jc w:val="center"/>
        <w:rPr>
          <w:rFonts w:ascii="GHEA Grapalat" w:hAnsi="GHEA Grapalat"/>
          <w:i w:val="0"/>
          <w:sz w:val="24"/>
          <w:szCs w:val="24"/>
        </w:rPr>
      </w:pPr>
      <w:r w:rsidRPr="009E471C">
        <w:rPr>
          <w:rFonts w:ascii="GHEA Grapalat" w:hAnsi="GHEA Grapalat"/>
          <w:i w:val="0"/>
          <w:sz w:val="24"/>
          <w:szCs w:val="24"/>
        </w:rPr>
        <w:t xml:space="preserve">Настоящий текст объявления утвержден Решением </w:t>
      </w:r>
      <w:r w:rsidR="00417E48" w:rsidRPr="009E471C">
        <w:rPr>
          <w:rFonts w:ascii="GHEA Grapalat" w:hAnsi="GHEA Grapalat"/>
          <w:i w:val="0"/>
          <w:sz w:val="24"/>
          <w:szCs w:val="24"/>
        </w:rPr>
        <w:t xml:space="preserve">Оценочной </w:t>
      </w:r>
      <w:r w:rsidRPr="009E471C">
        <w:rPr>
          <w:rFonts w:ascii="GHEA Grapalat" w:hAnsi="GHEA Grapalat"/>
          <w:i w:val="0"/>
          <w:sz w:val="24"/>
          <w:szCs w:val="24"/>
        </w:rPr>
        <w:t>Комиссии от "</w:t>
      </w:r>
      <w:r w:rsidR="009E471C" w:rsidRPr="009E471C">
        <w:rPr>
          <w:rFonts w:ascii="GHEA Grapalat" w:hAnsi="GHEA Grapalat"/>
          <w:i w:val="0"/>
          <w:sz w:val="24"/>
          <w:szCs w:val="24"/>
        </w:rPr>
        <w:t>16</w:t>
      </w:r>
      <w:r w:rsidRPr="009E471C">
        <w:rPr>
          <w:rFonts w:ascii="GHEA Grapalat" w:hAnsi="GHEA Grapalat"/>
          <w:i w:val="0"/>
          <w:sz w:val="24"/>
          <w:szCs w:val="24"/>
        </w:rPr>
        <w:t>" "</w:t>
      </w:r>
      <w:r w:rsidR="009E471C" w:rsidRPr="009E471C">
        <w:rPr>
          <w:rFonts w:ascii="GHEA Grapalat" w:hAnsi="GHEA Grapalat"/>
          <w:i w:val="0"/>
          <w:sz w:val="24"/>
          <w:szCs w:val="24"/>
        </w:rPr>
        <w:t>03</w:t>
      </w:r>
      <w:r w:rsidRPr="009E471C">
        <w:rPr>
          <w:rFonts w:ascii="GHEA Grapalat" w:hAnsi="GHEA Grapalat"/>
          <w:i w:val="0"/>
          <w:sz w:val="24"/>
          <w:szCs w:val="24"/>
        </w:rPr>
        <w:t>" 20</w:t>
      </w:r>
      <w:r w:rsidR="009E471C" w:rsidRPr="009E471C">
        <w:rPr>
          <w:rFonts w:ascii="GHEA Grapalat" w:hAnsi="GHEA Grapalat"/>
          <w:i w:val="0"/>
          <w:sz w:val="24"/>
          <w:szCs w:val="24"/>
        </w:rPr>
        <w:t>26</w:t>
      </w:r>
      <w:r w:rsidR="00AA7117" w:rsidRPr="009E471C">
        <w:rPr>
          <w:rFonts w:ascii="GHEA Grapalat" w:hAnsi="GHEA Grapalat"/>
          <w:i w:val="0"/>
          <w:sz w:val="24"/>
          <w:szCs w:val="24"/>
        </w:rPr>
        <w:t xml:space="preserve"> </w:t>
      </w:r>
      <w:r w:rsidRPr="009E471C">
        <w:rPr>
          <w:rFonts w:ascii="GHEA Grapalat" w:hAnsi="GHEA Grapalat"/>
          <w:i w:val="0"/>
          <w:sz w:val="24"/>
          <w:szCs w:val="24"/>
        </w:rPr>
        <w:t>года "</w:t>
      </w:r>
      <w:r w:rsidR="009E471C" w:rsidRPr="009E471C">
        <w:rPr>
          <w:rFonts w:ascii="GHEA Grapalat" w:hAnsi="GHEA Grapalat"/>
          <w:i w:val="0"/>
          <w:sz w:val="24"/>
          <w:szCs w:val="24"/>
        </w:rPr>
        <w:t>2</w:t>
      </w:r>
      <w:r w:rsidRPr="009E471C">
        <w:rPr>
          <w:rFonts w:ascii="GHEA Grapalat" w:hAnsi="GHEA Grapalat"/>
          <w:i w:val="0"/>
          <w:sz w:val="24"/>
          <w:szCs w:val="24"/>
        </w:rPr>
        <w:t xml:space="preserve">" </w:t>
      </w:r>
    </w:p>
    <w:p w14:paraId="39B27E5C" w14:textId="684FCEAE" w:rsidR="0091042F" w:rsidRPr="009E471C" w:rsidRDefault="0006703E" w:rsidP="009E471C">
      <w:pPr>
        <w:pStyle w:val="BodyTextIndent"/>
        <w:widowControl w:val="0"/>
        <w:spacing w:line="240" w:lineRule="auto"/>
        <w:ind w:firstLine="0"/>
        <w:jc w:val="center"/>
        <w:rPr>
          <w:rFonts w:ascii="GHEA Grapalat" w:hAnsi="GHEA Grapalat"/>
          <w:i w:val="0"/>
          <w:sz w:val="24"/>
          <w:szCs w:val="24"/>
          <w:lang w:val="hy-AM"/>
        </w:rPr>
      </w:pPr>
      <w:r w:rsidRPr="009E471C">
        <w:rPr>
          <w:rFonts w:ascii="GHEA Grapalat" w:hAnsi="GHEA Grapalat"/>
          <w:i w:val="0"/>
          <w:sz w:val="24"/>
          <w:szCs w:val="24"/>
        </w:rPr>
        <w:t xml:space="preserve">Код </w:t>
      </w:r>
      <w:r w:rsidR="00417E48" w:rsidRPr="009E471C">
        <w:rPr>
          <w:rFonts w:ascii="GHEA Grapalat" w:hAnsi="GHEA Grapalat"/>
          <w:i w:val="0"/>
          <w:sz w:val="24"/>
          <w:szCs w:val="24"/>
        </w:rPr>
        <w:t>процедуры</w:t>
      </w:r>
      <w:r w:rsidRPr="009E471C">
        <w:rPr>
          <w:rFonts w:ascii="GHEA Grapalat" w:hAnsi="GHEA Grapalat"/>
          <w:i w:val="0"/>
          <w:sz w:val="24"/>
          <w:szCs w:val="24"/>
        </w:rPr>
        <w:t xml:space="preserve"> </w:t>
      </w:r>
      <w:r w:rsidR="009E471C" w:rsidRPr="009E471C">
        <w:rPr>
          <w:rFonts w:ascii="GHEA Grapalat" w:hAnsi="GHEA Grapalat"/>
          <w:i w:val="0"/>
          <w:sz w:val="24"/>
          <w:szCs w:val="24"/>
          <w:lang w:val="hy-AM"/>
        </w:rPr>
        <w:t>ԵՔ-ԳՀԱՊՁԲ-26/12</w:t>
      </w:r>
    </w:p>
    <w:p w14:paraId="0FA653C2" w14:textId="77777777" w:rsidR="0091042F" w:rsidRPr="009E471C" w:rsidRDefault="0091042F" w:rsidP="009E471C">
      <w:pPr>
        <w:pStyle w:val="BodyTextIndent"/>
        <w:widowControl w:val="0"/>
        <w:spacing w:line="240" w:lineRule="auto"/>
        <w:rPr>
          <w:rFonts w:ascii="GHEA Grapalat" w:hAnsi="GHEA Grapalat"/>
          <w:i w:val="0"/>
          <w:sz w:val="24"/>
          <w:szCs w:val="24"/>
        </w:rPr>
      </w:pPr>
    </w:p>
    <w:p w14:paraId="5A54B7DD" w14:textId="50EEA479" w:rsidR="00642EFE" w:rsidRPr="009E471C" w:rsidRDefault="00642EFE" w:rsidP="009E471C">
      <w:pPr>
        <w:pStyle w:val="BodyTextIndent"/>
        <w:widowControl w:val="0"/>
        <w:spacing w:line="240" w:lineRule="auto"/>
        <w:ind w:firstLine="709"/>
        <w:rPr>
          <w:rFonts w:ascii="GHEA Grapalat" w:hAnsi="GHEA Grapalat"/>
          <w:i w:val="0"/>
          <w:sz w:val="24"/>
          <w:szCs w:val="24"/>
        </w:rPr>
      </w:pPr>
      <w:r w:rsidRPr="009E471C">
        <w:rPr>
          <w:rFonts w:ascii="GHEA Grapalat" w:hAnsi="GHEA Grapalat"/>
          <w:i w:val="0"/>
          <w:sz w:val="24"/>
          <w:szCs w:val="24"/>
        </w:rPr>
        <w:t>Заказчик</w:t>
      </w:r>
      <w:r w:rsidR="009E471C" w:rsidRPr="009E471C">
        <w:rPr>
          <w:rFonts w:ascii="GHEA Grapalat" w:hAnsi="GHEA Grapalat"/>
          <w:i w:val="0"/>
          <w:sz w:val="24"/>
          <w:szCs w:val="24"/>
          <w:lang w:val="hy-AM"/>
        </w:rPr>
        <w:t>:</w:t>
      </w:r>
      <w:r w:rsidRPr="009E471C">
        <w:rPr>
          <w:rFonts w:ascii="GHEA Grapalat" w:hAnsi="GHEA Grapalat"/>
          <w:i w:val="0"/>
          <w:sz w:val="24"/>
          <w:szCs w:val="24"/>
        </w:rPr>
        <w:t xml:space="preserve"> </w:t>
      </w:r>
      <w:r w:rsidR="009E471C" w:rsidRPr="009E471C">
        <w:rPr>
          <w:rFonts w:ascii="GHEA Grapalat" w:hAnsi="GHEA Grapalat"/>
          <w:i w:val="0"/>
          <w:sz w:val="24"/>
          <w:szCs w:val="24"/>
        </w:rPr>
        <w:t>мэрия города Еревана</w:t>
      </w:r>
      <w:r w:rsidRPr="009E471C">
        <w:rPr>
          <w:rFonts w:ascii="GHEA Grapalat" w:hAnsi="GHEA Grapalat"/>
          <w:i w:val="0"/>
          <w:sz w:val="24"/>
          <w:szCs w:val="24"/>
        </w:rPr>
        <w:t>, находящийся по адресу:</w:t>
      </w:r>
      <w:r w:rsidR="009E471C" w:rsidRPr="009E471C">
        <w:rPr>
          <w:rFonts w:ascii="GHEA Grapalat" w:hAnsi="GHEA Grapalat"/>
          <w:i w:val="0"/>
          <w:sz w:val="24"/>
          <w:szCs w:val="24"/>
          <w:lang w:val="hy-AM"/>
        </w:rPr>
        <w:t xml:space="preserve"> </w:t>
      </w:r>
      <w:r w:rsidR="009E471C" w:rsidRPr="009E471C">
        <w:rPr>
          <w:rFonts w:ascii="GHEA Grapalat" w:hAnsi="GHEA Grapalat"/>
          <w:i w:val="0"/>
          <w:sz w:val="24"/>
          <w:szCs w:val="24"/>
        </w:rPr>
        <w:t>г. Ереван, ул. Аргишти, 1,</w:t>
      </w:r>
      <w:r w:rsidR="009E471C" w:rsidRPr="009E471C">
        <w:rPr>
          <w:rFonts w:ascii="GHEA Grapalat" w:hAnsi="GHEA Grapalat"/>
          <w:i w:val="0"/>
          <w:sz w:val="24"/>
          <w:szCs w:val="24"/>
          <w:lang w:val="hy-AM"/>
        </w:rPr>
        <w:t xml:space="preserve"> </w:t>
      </w:r>
      <w:r w:rsidRPr="009E471C">
        <w:rPr>
          <w:rFonts w:ascii="GHEA Grapalat" w:hAnsi="GHEA Grapalat"/>
          <w:i w:val="0"/>
          <w:sz w:val="24"/>
          <w:szCs w:val="24"/>
        </w:rPr>
        <w:t xml:space="preserve">объявляет </w:t>
      </w:r>
      <w:r w:rsidR="009E471C" w:rsidRPr="009E471C">
        <w:rPr>
          <w:rFonts w:ascii="GHEA Grapalat" w:hAnsi="GHEA Grapalat"/>
          <w:i w:val="0"/>
          <w:sz w:val="24"/>
          <w:szCs w:val="24"/>
        </w:rPr>
        <w:t>запрос котировок</w:t>
      </w:r>
      <w:r w:rsidRPr="009E471C">
        <w:rPr>
          <w:rFonts w:ascii="GHEA Grapalat" w:hAnsi="GHEA Grapalat"/>
          <w:i w:val="0"/>
          <w:sz w:val="24"/>
          <w:szCs w:val="24"/>
        </w:rPr>
        <w:t>, который проводится одним этапом, посредством системы электронных закупок Armeps (</w:t>
      </w:r>
      <w:r w:rsidRPr="009E471C">
        <w:rPr>
          <w:rFonts w:ascii="GHEA Grapalat" w:hAnsi="GHEA Grapalat"/>
          <w:sz w:val="24"/>
          <w:szCs w:val="24"/>
        </w:rPr>
        <w:fldChar w:fldCharType="begin"/>
      </w:r>
      <w:r w:rsidRPr="009E471C">
        <w:rPr>
          <w:rFonts w:ascii="GHEA Grapalat" w:hAnsi="GHEA Grapalat"/>
          <w:sz w:val="24"/>
          <w:szCs w:val="24"/>
        </w:rPr>
        <w:instrText>HYPERLINK "http://www.armeps.am/" \h</w:instrText>
      </w:r>
      <w:r w:rsidRPr="009E471C">
        <w:rPr>
          <w:rFonts w:ascii="GHEA Grapalat" w:hAnsi="GHEA Grapalat"/>
          <w:sz w:val="24"/>
          <w:szCs w:val="24"/>
        </w:rPr>
      </w:r>
      <w:r w:rsidRPr="009E471C">
        <w:rPr>
          <w:rFonts w:ascii="GHEA Grapalat" w:hAnsi="GHEA Grapalat"/>
          <w:sz w:val="24"/>
          <w:szCs w:val="24"/>
        </w:rPr>
        <w:fldChar w:fldCharType="separate"/>
      </w:r>
      <w:r w:rsidRPr="009E471C">
        <w:rPr>
          <w:rFonts w:ascii="GHEA Grapalat" w:hAnsi="GHEA Grapalat"/>
          <w:i w:val="0"/>
          <w:sz w:val="24"/>
          <w:szCs w:val="24"/>
        </w:rPr>
        <w:t>www.armeps.am</w:t>
      </w:r>
      <w:r w:rsidRPr="009E471C">
        <w:rPr>
          <w:rFonts w:ascii="GHEA Grapalat" w:hAnsi="GHEA Grapalat"/>
          <w:sz w:val="24"/>
          <w:szCs w:val="24"/>
        </w:rPr>
        <w:fldChar w:fldCharType="end"/>
      </w:r>
      <w:r w:rsidRPr="009E471C">
        <w:rPr>
          <w:rFonts w:ascii="GHEA Grapalat" w:hAnsi="GHEA Grapalat"/>
          <w:i w:val="0"/>
          <w:sz w:val="24"/>
          <w:szCs w:val="24"/>
        </w:rPr>
        <w:t>).</w:t>
      </w:r>
    </w:p>
    <w:p w14:paraId="502A6DAA" w14:textId="3B8A9AA3" w:rsidR="00341A74" w:rsidRPr="009E471C" w:rsidRDefault="00A20B69" w:rsidP="009E471C">
      <w:pPr>
        <w:pStyle w:val="BodyTextIndent"/>
        <w:widowControl w:val="0"/>
        <w:spacing w:line="240" w:lineRule="auto"/>
        <w:ind w:firstLine="567"/>
        <w:rPr>
          <w:rFonts w:ascii="GHEA Grapalat" w:hAnsi="GHEA Grapalat"/>
          <w:i w:val="0"/>
          <w:spacing w:val="6"/>
          <w:sz w:val="24"/>
          <w:szCs w:val="24"/>
        </w:rPr>
      </w:pPr>
      <w:r w:rsidRPr="009E471C">
        <w:rPr>
          <w:rFonts w:ascii="GHEA Grapalat" w:hAnsi="GHEA Grapalat"/>
          <w:i w:val="0"/>
          <w:sz w:val="24"/>
          <w:szCs w:val="24"/>
        </w:rPr>
        <w:t xml:space="preserve">Участнику, отобранному по итогам </w:t>
      </w:r>
      <w:r w:rsidR="0041023E" w:rsidRPr="009E471C">
        <w:rPr>
          <w:rFonts w:ascii="GHEA Grapalat" w:hAnsi="GHEA Grapalat"/>
          <w:i w:val="0"/>
          <w:sz w:val="24"/>
          <w:szCs w:val="24"/>
        </w:rPr>
        <w:t>настоящей процедуры</w:t>
      </w:r>
      <w:r w:rsidRPr="009E471C">
        <w:rPr>
          <w:rFonts w:ascii="GHEA Grapalat" w:hAnsi="GHEA Grapalat"/>
          <w:i w:val="0"/>
          <w:sz w:val="24"/>
          <w:szCs w:val="24"/>
        </w:rPr>
        <w:t>, в</w:t>
      </w:r>
      <w:r w:rsidR="00782D60" w:rsidRPr="009E471C">
        <w:rPr>
          <w:rFonts w:ascii="Calibri" w:hAnsi="Calibri" w:cs="Calibri"/>
          <w:i w:val="0"/>
          <w:sz w:val="24"/>
          <w:szCs w:val="24"/>
          <w:lang w:val="en-US"/>
        </w:rPr>
        <w:t> </w:t>
      </w:r>
      <w:r w:rsidRPr="009E471C">
        <w:rPr>
          <w:rFonts w:ascii="GHEA Grapalat" w:hAnsi="GHEA Grapalat"/>
          <w:i w:val="0"/>
          <w:spacing w:val="6"/>
          <w:sz w:val="24"/>
          <w:szCs w:val="24"/>
        </w:rPr>
        <w:t>установленном</w:t>
      </w:r>
      <w:r w:rsidR="00782D60" w:rsidRPr="009E471C">
        <w:rPr>
          <w:rFonts w:ascii="Calibri" w:hAnsi="Calibri" w:cs="Calibri"/>
          <w:i w:val="0"/>
          <w:spacing w:val="6"/>
          <w:sz w:val="24"/>
          <w:szCs w:val="24"/>
          <w:lang w:val="en-US"/>
        </w:rPr>
        <w:t> </w:t>
      </w:r>
      <w:r w:rsidRPr="009E471C">
        <w:rPr>
          <w:rFonts w:ascii="GHEA Grapalat" w:hAnsi="GHEA Grapalat"/>
          <w:i w:val="0"/>
          <w:spacing w:val="6"/>
          <w:sz w:val="24"/>
          <w:szCs w:val="24"/>
        </w:rPr>
        <w:t>порядке будет предложено заключить договор на поставку</w:t>
      </w:r>
      <w:r w:rsidR="009E471C" w:rsidRPr="009E471C">
        <w:rPr>
          <w:rFonts w:ascii="GHEA Grapalat" w:hAnsi="GHEA Grapalat"/>
          <w:i w:val="0"/>
          <w:spacing w:val="6"/>
          <w:sz w:val="24"/>
          <w:szCs w:val="24"/>
          <w:lang w:val="hy-AM"/>
        </w:rPr>
        <w:t xml:space="preserve"> </w:t>
      </w:r>
      <w:r w:rsidR="009E471C" w:rsidRPr="009E471C">
        <w:rPr>
          <w:rFonts w:ascii="GHEA Grapalat" w:hAnsi="GHEA Grapalat"/>
          <w:i w:val="0"/>
          <w:sz w:val="24"/>
          <w:szCs w:val="24"/>
        </w:rPr>
        <w:t>музыкальных инструментов (рояль)</w:t>
      </w:r>
      <w:r w:rsidR="00782D60" w:rsidRPr="009E471C">
        <w:rPr>
          <w:rFonts w:ascii="GHEA Grapalat" w:hAnsi="GHEA Grapalat"/>
          <w:i w:val="0"/>
          <w:sz w:val="24"/>
          <w:szCs w:val="24"/>
        </w:rPr>
        <w:t xml:space="preserve"> (далее — договор).</w:t>
      </w:r>
    </w:p>
    <w:p w14:paraId="40442E95" w14:textId="77777777" w:rsidR="00357D48" w:rsidRPr="009E471C" w:rsidRDefault="00A20B69" w:rsidP="009E471C">
      <w:pPr>
        <w:pStyle w:val="BodyTextIndent"/>
        <w:widowControl w:val="0"/>
        <w:spacing w:line="240" w:lineRule="auto"/>
        <w:ind w:firstLine="567"/>
        <w:rPr>
          <w:rFonts w:ascii="GHEA Grapalat" w:hAnsi="GHEA Grapalat"/>
          <w:i w:val="0"/>
          <w:sz w:val="24"/>
          <w:szCs w:val="24"/>
        </w:rPr>
      </w:pPr>
      <w:r w:rsidRPr="009E471C">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E471C">
        <w:rPr>
          <w:rFonts w:ascii="Calibri" w:hAnsi="Calibri" w:cs="Calibri"/>
          <w:i w:val="0"/>
          <w:sz w:val="24"/>
          <w:szCs w:val="24"/>
          <w:lang w:val="en-US"/>
        </w:rPr>
        <w:t> </w:t>
      </w:r>
      <w:r w:rsidR="00F95E94" w:rsidRPr="009E471C">
        <w:rPr>
          <w:rFonts w:ascii="GHEA Grapalat" w:hAnsi="GHEA Grapalat"/>
          <w:i w:val="0"/>
          <w:sz w:val="24"/>
          <w:szCs w:val="24"/>
        </w:rPr>
        <w:t>настоящей процедуре</w:t>
      </w:r>
      <w:r w:rsidRPr="009E471C">
        <w:rPr>
          <w:rFonts w:ascii="GHEA Grapalat" w:hAnsi="GHEA Grapalat"/>
          <w:i w:val="0"/>
          <w:sz w:val="24"/>
          <w:szCs w:val="24"/>
        </w:rPr>
        <w:t>.</w:t>
      </w:r>
    </w:p>
    <w:p w14:paraId="12BBCF4A" w14:textId="77777777" w:rsidR="00357D48" w:rsidRPr="009E471C" w:rsidRDefault="00052084" w:rsidP="009E471C">
      <w:pPr>
        <w:pStyle w:val="BodyTextIndent"/>
        <w:widowControl w:val="0"/>
        <w:spacing w:line="240" w:lineRule="auto"/>
        <w:ind w:firstLine="567"/>
        <w:rPr>
          <w:rFonts w:ascii="GHEA Grapalat" w:hAnsi="GHEA Grapalat"/>
          <w:i w:val="0"/>
          <w:sz w:val="24"/>
          <w:szCs w:val="24"/>
        </w:rPr>
      </w:pPr>
      <w:r w:rsidRPr="009E471C">
        <w:rPr>
          <w:rFonts w:ascii="GHEA Grapalat" w:hAnsi="GHEA Grapalat"/>
          <w:i w:val="0"/>
          <w:sz w:val="24"/>
          <w:szCs w:val="24"/>
        </w:rPr>
        <w:t xml:space="preserve">Условия </w:t>
      </w:r>
      <w:r w:rsidR="00677658" w:rsidRPr="009E471C">
        <w:rPr>
          <w:rFonts w:ascii="GHEA Grapalat" w:hAnsi="GHEA Grapalat"/>
          <w:i w:val="0"/>
          <w:sz w:val="24"/>
          <w:szCs w:val="24"/>
        </w:rPr>
        <w:t xml:space="preserve">предъявляемые </w:t>
      </w:r>
      <w:r w:rsidR="00FD0B1A" w:rsidRPr="009E471C">
        <w:rPr>
          <w:rFonts w:ascii="GHEA Grapalat" w:hAnsi="GHEA Grapalat"/>
          <w:i w:val="0"/>
          <w:sz w:val="24"/>
          <w:szCs w:val="24"/>
        </w:rPr>
        <w:t xml:space="preserve">к </w:t>
      </w:r>
      <w:r w:rsidR="00677658" w:rsidRPr="009E471C">
        <w:rPr>
          <w:rFonts w:ascii="GHEA Grapalat" w:hAnsi="GHEA Grapalat"/>
          <w:i w:val="0"/>
          <w:sz w:val="24"/>
          <w:szCs w:val="24"/>
        </w:rPr>
        <w:t xml:space="preserve">лицам, не имеющим права на участие в </w:t>
      </w:r>
      <w:r w:rsidRPr="009E471C">
        <w:rPr>
          <w:rFonts w:ascii="GHEA Grapalat" w:hAnsi="GHEA Grapalat"/>
          <w:i w:val="0"/>
          <w:sz w:val="24"/>
          <w:szCs w:val="24"/>
        </w:rPr>
        <w:t xml:space="preserve"> данной </w:t>
      </w:r>
      <w:r w:rsidR="006F297B" w:rsidRPr="009E471C">
        <w:rPr>
          <w:rFonts w:ascii="GHEA Grapalat" w:hAnsi="GHEA Grapalat"/>
          <w:i w:val="0"/>
          <w:sz w:val="24"/>
          <w:szCs w:val="24"/>
        </w:rPr>
        <w:t>процедуре</w:t>
      </w:r>
      <w:r w:rsidR="00677658" w:rsidRPr="009E471C">
        <w:rPr>
          <w:rFonts w:ascii="GHEA Grapalat" w:hAnsi="GHEA Grapalat"/>
          <w:i w:val="0"/>
          <w:sz w:val="24"/>
          <w:szCs w:val="24"/>
        </w:rPr>
        <w:t>, а также участникам, установлены приглашением на настоящую процедуру.</w:t>
      </w:r>
      <w:r w:rsidRPr="009E471C" w:rsidDel="00052084">
        <w:rPr>
          <w:rFonts w:ascii="GHEA Grapalat" w:hAnsi="GHEA Grapalat"/>
          <w:i w:val="0"/>
          <w:sz w:val="24"/>
          <w:szCs w:val="24"/>
        </w:rPr>
        <w:t xml:space="preserve"> </w:t>
      </w:r>
      <w:r w:rsidR="00EE73A8" w:rsidRPr="009E471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9E471C">
        <w:rPr>
          <w:rFonts w:ascii="GHEA Grapalat" w:hAnsi="GHEA Grapalat"/>
          <w:i w:val="0"/>
          <w:sz w:val="24"/>
          <w:szCs w:val="24"/>
        </w:rPr>
        <w:t>удовлетворительно</w:t>
      </w:r>
      <w:r w:rsidR="007442CF" w:rsidRPr="009E471C">
        <w:rPr>
          <w:rFonts w:ascii="GHEA Grapalat" w:hAnsi="GHEA Grapalat"/>
          <w:i w:val="0"/>
          <w:sz w:val="24"/>
          <w:szCs w:val="24"/>
          <w:lang w:val="hy-AM"/>
        </w:rPr>
        <w:t xml:space="preserve"> </w:t>
      </w:r>
      <w:r w:rsidR="007442CF" w:rsidRPr="009E471C">
        <w:rPr>
          <w:rFonts w:ascii="GHEA Grapalat" w:hAnsi="GHEA Grapalat"/>
          <w:i w:val="0"/>
          <w:sz w:val="24"/>
          <w:szCs w:val="24"/>
        </w:rPr>
        <w:t xml:space="preserve">по </w:t>
      </w:r>
      <w:r w:rsidR="00830445" w:rsidRPr="009E471C">
        <w:rPr>
          <w:rFonts w:ascii="GHEA Grapalat" w:hAnsi="GHEA Grapalat"/>
          <w:i w:val="0"/>
          <w:sz w:val="24"/>
          <w:szCs w:val="24"/>
        </w:rPr>
        <w:t xml:space="preserve">неценовым </w:t>
      </w:r>
      <w:r w:rsidR="007442CF" w:rsidRPr="009E471C">
        <w:rPr>
          <w:rFonts w:ascii="GHEA Grapalat" w:hAnsi="GHEA Grapalat"/>
          <w:i w:val="0"/>
          <w:sz w:val="24"/>
          <w:szCs w:val="24"/>
        </w:rPr>
        <w:t>условиям</w:t>
      </w:r>
      <w:r w:rsidR="00EE73A8" w:rsidRPr="009E471C">
        <w:rPr>
          <w:rFonts w:ascii="GHEA Grapalat" w:hAnsi="GHEA Grapalat"/>
          <w:i w:val="0"/>
          <w:sz w:val="24"/>
          <w:szCs w:val="24"/>
        </w:rPr>
        <w:t>, по принципу предпочтения, отдаваемого участнику, представившему м</w:t>
      </w:r>
      <w:r w:rsidR="003F762C" w:rsidRPr="009E471C">
        <w:rPr>
          <w:rFonts w:ascii="GHEA Grapalat" w:hAnsi="GHEA Grapalat"/>
          <w:i w:val="0"/>
          <w:sz w:val="24"/>
          <w:szCs w:val="24"/>
        </w:rPr>
        <w:t>инимальное ценовое предложение.</w:t>
      </w:r>
    </w:p>
    <w:p w14:paraId="4CC678C5" w14:textId="77777777" w:rsidR="0067579A" w:rsidRPr="009E471C" w:rsidRDefault="00357D48" w:rsidP="009E471C">
      <w:pPr>
        <w:pStyle w:val="BodyTextIndent"/>
        <w:widowControl w:val="0"/>
        <w:spacing w:line="240" w:lineRule="auto"/>
        <w:ind w:firstLine="567"/>
        <w:rPr>
          <w:rFonts w:ascii="GHEA Grapalat" w:hAnsi="GHEA Grapalat"/>
          <w:i w:val="0"/>
          <w:spacing w:val="-6"/>
          <w:sz w:val="24"/>
          <w:szCs w:val="24"/>
        </w:rPr>
      </w:pPr>
      <w:r w:rsidRPr="009E471C">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E471C">
        <w:rPr>
          <w:rFonts w:ascii="Calibri" w:hAnsi="Calibri" w:cs="Calibri"/>
          <w:i w:val="0"/>
          <w:spacing w:val="-6"/>
          <w:sz w:val="24"/>
          <w:szCs w:val="24"/>
          <w:lang w:val="en-US"/>
        </w:rPr>
        <w:t> </w:t>
      </w:r>
      <w:r w:rsidRPr="009E471C">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513F77A" w14:textId="27613587" w:rsidR="005939DE" w:rsidRPr="009E471C" w:rsidRDefault="00677658" w:rsidP="009E471C">
      <w:pPr>
        <w:pStyle w:val="BodyTextIndent"/>
        <w:widowControl w:val="0"/>
        <w:spacing w:line="240" w:lineRule="auto"/>
        <w:ind w:firstLine="567"/>
        <w:rPr>
          <w:rFonts w:ascii="GHEA Grapalat" w:hAnsi="GHEA Grapalat"/>
          <w:i w:val="0"/>
          <w:sz w:val="24"/>
          <w:szCs w:val="24"/>
        </w:rPr>
      </w:pPr>
      <w:r w:rsidRPr="009E471C">
        <w:rPr>
          <w:rFonts w:ascii="GHEA Grapalat" w:hAnsi="GHEA Grapalat"/>
          <w:i w:val="0"/>
          <w:sz w:val="24"/>
          <w:szCs w:val="24"/>
        </w:rPr>
        <w:t xml:space="preserve">Заявки на </w:t>
      </w:r>
      <w:r w:rsidR="00D746A9" w:rsidRPr="009E471C">
        <w:rPr>
          <w:rFonts w:ascii="GHEA Grapalat" w:hAnsi="GHEA Grapalat"/>
          <w:i w:val="0"/>
          <w:sz w:val="24"/>
          <w:szCs w:val="24"/>
        </w:rPr>
        <w:t xml:space="preserve">настоящую процедуру </w:t>
      </w:r>
      <w:r w:rsidRPr="009E471C">
        <w:rPr>
          <w:rFonts w:ascii="GHEA Grapalat" w:hAnsi="GHEA Grapalat"/>
          <w:i w:val="0"/>
          <w:sz w:val="24"/>
          <w:szCs w:val="24"/>
        </w:rPr>
        <w:t>необходимо подать в электронной форме, посредством системы электронных закупок Armeps (</w:t>
      </w:r>
      <w:r w:rsidRPr="009E471C">
        <w:rPr>
          <w:rFonts w:ascii="GHEA Grapalat" w:hAnsi="GHEA Grapalat"/>
          <w:sz w:val="24"/>
          <w:szCs w:val="24"/>
        </w:rPr>
        <w:fldChar w:fldCharType="begin"/>
      </w:r>
      <w:r w:rsidRPr="009E471C">
        <w:rPr>
          <w:rFonts w:ascii="GHEA Grapalat" w:hAnsi="GHEA Grapalat"/>
          <w:sz w:val="24"/>
          <w:szCs w:val="24"/>
        </w:rPr>
        <w:instrText>HYPERLINK "http://www.armeps.am/" \h</w:instrText>
      </w:r>
      <w:r w:rsidRPr="009E471C">
        <w:rPr>
          <w:rFonts w:ascii="GHEA Grapalat" w:hAnsi="GHEA Grapalat"/>
          <w:sz w:val="24"/>
          <w:szCs w:val="24"/>
        </w:rPr>
      </w:r>
      <w:r w:rsidRPr="009E471C">
        <w:rPr>
          <w:rFonts w:ascii="GHEA Grapalat" w:hAnsi="GHEA Grapalat"/>
          <w:sz w:val="24"/>
          <w:szCs w:val="24"/>
        </w:rPr>
        <w:fldChar w:fldCharType="separate"/>
      </w:r>
      <w:r w:rsidRPr="009E471C">
        <w:rPr>
          <w:rFonts w:ascii="GHEA Grapalat" w:hAnsi="GHEA Grapalat"/>
          <w:i w:val="0"/>
          <w:sz w:val="24"/>
          <w:szCs w:val="24"/>
        </w:rPr>
        <w:t>www.armeps.am</w:t>
      </w:r>
      <w:r w:rsidRPr="009E471C">
        <w:rPr>
          <w:rFonts w:ascii="GHEA Grapalat" w:hAnsi="GHEA Grapalat"/>
          <w:sz w:val="24"/>
          <w:szCs w:val="24"/>
        </w:rPr>
        <w:fldChar w:fldCharType="end"/>
      </w:r>
      <w:r w:rsidR="002166CE" w:rsidRPr="009E471C">
        <w:rPr>
          <w:rFonts w:ascii="GHEA Grapalat" w:hAnsi="GHEA Grapalat"/>
          <w:i w:val="0"/>
          <w:sz w:val="24"/>
          <w:szCs w:val="24"/>
        </w:rPr>
        <w:t xml:space="preserve">), до </w:t>
      </w:r>
      <w:r w:rsidR="009E471C" w:rsidRPr="009E471C">
        <w:rPr>
          <w:rFonts w:ascii="GHEA Grapalat" w:hAnsi="GHEA Grapalat"/>
          <w:i w:val="0"/>
          <w:sz w:val="24"/>
          <w:szCs w:val="24"/>
          <w:lang w:val="hy-AM"/>
        </w:rPr>
        <w:t xml:space="preserve">27.03.2026 </w:t>
      </w:r>
      <w:r w:rsidR="009E471C" w:rsidRPr="009E471C">
        <w:rPr>
          <w:rFonts w:ascii="GHEA Grapalat" w:hAnsi="GHEA Grapalat"/>
          <w:i w:val="0"/>
          <w:sz w:val="24"/>
          <w:szCs w:val="24"/>
        </w:rPr>
        <w:t>г. 11:00</w:t>
      </w:r>
      <w:r w:rsidR="002166CE" w:rsidRPr="009E471C">
        <w:rPr>
          <w:rFonts w:ascii="GHEA Grapalat" w:hAnsi="GHEA Grapalat"/>
          <w:i w:val="0"/>
          <w:sz w:val="24"/>
          <w:szCs w:val="24"/>
        </w:rPr>
        <w:t xml:space="preserve"> </w:t>
      </w:r>
      <w:r w:rsidRPr="009E471C">
        <w:rPr>
          <w:rFonts w:ascii="GHEA Grapalat" w:hAnsi="GHEA Grapalat"/>
          <w:i w:val="0"/>
          <w:sz w:val="24"/>
          <w:szCs w:val="24"/>
        </w:rPr>
        <w:t>дня с даты опубликования настоящего объявления.</w:t>
      </w:r>
    </w:p>
    <w:p w14:paraId="1A0A0254" w14:textId="77777777" w:rsidR="00357D48" w:rsidRPr="009E471C" w:rsidRDefault="005D7731" w:rsidP="009E471C">
      <w:pPr>
        <w:pStyle w:val="BodyTextIndent"/>
        <w:widowControl w:val="0"/>
        <w:spacing w:line="240" w:lineRule="auto"/>
        <w:ind w:firstLine="567"/>
        <w:rPr>
          <w:rFonts w:ascii="GHEA Grapalat" w:hAnsi="GHEA Grapalat"/>
          <w:i w:val="0"/>
          <w:sz w:val="24"/>
          <w:szCs w:val="24"/>
        </w:rPr>
      </w:pPr>
      <w:r w:rsidRPr="009E471C">
        <w:rPr>
          <w:rFonts w:ascii="GHEA Grapalat" w:hAnsi="GHEA Grapalat"/>
          <w:i w:val="0"/>
          <w:sz w:val="24"/>
          <w:szCs w:val="24"/>
        </w:rPr>
        <w:t>Кроме армянского языка заявки могут быть поданы также н</w:t>
      </w:r>
      <w:r w:rsidR="001B32D9" w:rsidRPr="009E471C">
        <w:rPr>
          <w:rFonts w:ascii="GHEA Grapalat" w:hAnsi="GHEA Grapalat"/>
          <w:i w:val="0"/>
          <w:sz w:val="24"/>
          <w:szCs w:val="24"/>
        </w:rPr>
        <w:t>а английском или русском языке.</w:t>
      </w:r>
    </w:p>
    <w:p w14:paraId="0D07FF80" w14:textId="7A53182F" w:rsidR="004E2FC6" w:rsidRPr="009E471C" w:rsidRDefault="0060526C" w:rsidP="009E471C">
      <w:pPr>
        <w:pStyle w:val="BodyTextIndent"/>
        <w:widowControl w:val="0"/>
        <w:spacing w:line="240" w:lineRule="auto"/>
        <w:ind w:firstLine="567"/>
        <w:rPr>
          <w:rFonts w:ascii="GHEA Grapalat" w:hAnsi="GHEA Grapalat"/>
          <w:i w:val="0"/>
          <w:sz w:val="24"/>
          <w:szCs w:val="24"/>
        </w:rPr>
      </w:pPr>
      <w:r w:rsidRPr="009E471C">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9E471C" w:rsidRPr="009E471C">
        <w:rPr>
          <w:rFonts w:ascii="GHEA Grapalat" w:hAnsi="GHEA Grapalat"/>
          <w:i w:val="0"/>
          <w:sz w:val="24"/>
          <w:szCs w:val="24"/>
          <w:lang w:val="hy-AM"/>
        </w:rPr>
        <w:t xml:space="preserve">27.03.2026 </w:t>
      </w:r>
      <w:r w:rsidR="009E471C" w:rsidRPr="009E471C">
        <w:rPr>
          <w:rFonts w:ascii="GHEA Grapalat" w:hAnsi="GHEA Grapalat"/>
          <w:i w:val="0"/>
          <w:sz w:val="24"/>
          <w:szCs w:val="24"/>
        </w:rPr>
        <w:t>г. 11:00</w:t>
      </w:r>
      <w:r w:rsidRPr="009E471C">
        <w:rPr>
          <w:rFonts w:ascii="GHEA Grapalat" w:hAnsi="GHEA Grapalat"/>
          <w:i w:val="0"/>
          <w:sz w:val="24"/>
          <w:szCs w:val="24"/>
        </w:rPr>
        <w:t xml:space="preserve"> со дня опубл</w:t>
      </w:r>
      <w:r w:rsidR="001B32D9" w:rsidRPr="009E471C">
        <w:rPr>
          <w:rFonts w:ascii="GHEA Grapalat" w:hAnsi="GHEA Grapalat"/>
          <w:i w:val="0"/>
          <w:sz w:val="24"/>
          <w:szCs w:val="24"/>
        </w:rPr>
        <w:t>икования настоящего объявления.</w:t>
      </w:r>
    </w:p>
    <w:p w14:paraId="06E180B5" w14:textId="77777777" w:rsidR="00864102" w:rsidRPr="009E471C" w:rsidRDefault="007061FA" w:rsidP="009E471C">
      <w:pPr>
        <w:pStyle w:val="BodyTextIndent"/>
        <w:widowControl w:val="0"/>
        <w:spacing w:line="240" w:lineRule="auto"/>
        <w:ind w:firstLine="567"/>
        <w:rPr>
          <w:rFonts w:ascii="GHEA Grapalat" w:hAnsi="GHEA Grapalat"/>
          <w:i w:val="0"/>
          <w:sz w:val="24"/>
          <w:szCs w:val="24"/>
        </w:rPr>
      </w:pPr>
      <w:r w:rsidRPr="009E471C">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41363DE" w14:textId="5E8BFFE9" w:rsidR="00BE1C5E" w:rsidRPr="009E471C" w:rsidRDefault="00754697" w:rsidP="009E471C">
      <w:pPr>
        <w:pStyle w:val="BodyTextIndent"/>
        <w:widowControl w:val="0"/>
        <w:spacing w:line="240" w:lineRule="auto"/>
        <w:ind w:firstLine="567"/>
        <w:rPr>
          <w:rFonts w:ascii="GHEA Grapalat" w:hAnsi="GHEA Grapalat"/>
          <w:i w:val="0"/>
          <w:sz w:val="24"/>
          <w:szCs w:val="24"/>
        </w:rPr>
      </w:pPr>
      <w:r w:rsidRPr="009E471C">
        <w:rPr>
          <w:rFonts w:ascii="GHEA Grapalat" w:hAnsi="GHEA Grapalat"/>
          <w:i w:val="0"/>
          <w:sz w:val="24"/>
          <w:szCs w:val="24"/>
        </w:rPr>
        <w:t>Для получения дополнительной информации, связанной с настоящим</w:t>
      </w:r>
      <w:r w:rsidR="00D5443D" w:rsidRPr="009E471C">
        <w:rPr>
          <w:rFonts w:ascii="Calibri" w:hAnsi="Calibri" w:cs="Calibri"/>
          <w:i w:val="0"/>
          <w:sz w:val="24"/>
          <w:szCs w:val="24"/>
        </w:rPr>
        <w:t> </w:t>
      </w:r>
      <w:r w:rsidRPr="009E471C">
        <w:rPr>
          <w:rFonts w:ascii="GHEA Grapalat" w:hAnsi="GHEA Grapalat"/>
          <w:i w:val="0"/>
          <w:sz w:val="24"/>
          <w:szCs w:val="24"/>
        </w:rPr>
        <w:t>объявлением, можете обратиться к секретарю Оценочной комиссии</w:t>
      </w:r>
      <w:r w:rsidR="009E471C">
        <w:rPr>
          <w:rFonts w:ascii="GHEA Grapalat" w:hAnsi="GHEA Grapalat"/>
          <w:i w:val="0"/>
          <w:sz w:val="24"/>
          <w:szCs w:val="24"/>
          <w:lang w:val="hy-AM"/>
        </w:rPr>
        <w:t xml:space="preserve"> </w:t>
      </w:r>
      <w:r w:rsidR="009E471C">
        <w:rPr>
          <w:rFonts w:ascii="GHEA Grapalat" w:hAnsi="GHEA Grapalat"/>
          <w:i w:val="0"/>
          <w:sz w:val="24"/>
          <w:szCs w:val="24"/>
        </w:rPr>
        <w:t>А. Агабалян.</w:t>
      </w:r>
      <w:r w:rsidR="00BE1C5E" w:rsidRPr="009E471C">
        <w:rPr>
          <w:rFonts w:ascii="GHEA Grapalat" w:hAnsi="GHEA Grapalat"/>
          <w:i w:val="0"/>
          <w:sz w:val="24"/>
          <w:szCs w:val="24"/>
        </w:rPr>
        <w:t xml:space="preserve"> </w:t>
      </w:r>
    </w:p>
    <w:p w14:paraId="0D6280C5" w14:textId="28D65DDD" w:rsidR="00754697" w:rsidRPr="009E471C" w:rsidRDefault="00754697" w:rsidP="009E471C">
      <w:pPr>
        <w:pStyle w:val="BodyTextIndent"/>
        <w:widowControl w:val="0"/>
        <w:spacing w:line="240" w:lineRule="auto"/>
        <w:ind w:firstLine="540"/>
        <w:rPr>
          <w:rFonts w:ascii="GHEA Grapalat" w:hAnsi="GHEA Grapalat"/>
          <w:i w:val="0"/>
          <w:sz w:val="24"/>
          <w:szCs w:val="24"/>
          <w:u w:val="single"/>
        </w:rPr>
      </w:pPr>
      <w:r w:rsidRPr="009E471C">
        <w:rPr>
          <w:rFonts w:ascii="GHEA Grapalat" w:hAnsi="GHEA Grapalat"/>
          <w:i w:val="0"/>
          <w:sz w:val="24"/>
          <w:szCs w:val="24"/>
        </w:rPr>
        <w:t>Телефон</w:t>
      </w:r>
      <w:r w:rsidR="009E471C" w:rsidRPr="009E471C">
        <w:rPr>
          <w:rFonts w:ascii="GHEA Grapalat" w:hAnsi="GHEA Grapalat"/>
          <w:i w:val="0"/>
          <w:sz w:val="24"/>
          <w:szCs w:val="24"/>
        </w:rPr>
        <w:t>:</w:t>
      </w:r>
      <w:r w:rsidRPr="009E471C">
        <w:rPr>
          <w:rFonts w:ascii="GHEA Grapalat" w:hAnsi="GHEA Grapalat"/>
          <w:i w:val="0"/>
          <w:sz w:val="24"/>
          <w:szCs w:val="24"/>
        </w:rPr>
        <w:t xml:space="preserve"> </w:t>
      </w:r>
      <w:r w:rsidR="009E471C">
        <w:rPr>
          <w:rFonts w:ascii="GHEA Grapalat" w:hAnsi="GHEA Grapalat"/>
          <w:i w:val="0"/>
          <w:sz w:val="24"/>
          <w:szCs w:val="24"/>
        </w:rPr>
        <w:t>(011) 514-316</w:t>
      </w:r>
    </w:p>
    <w:p w14:paraId="16F2C2C9" w14:textId="42DBA3E7" w:rsidR="00754697" w:rsidRPr="009E471C" w:rsidRDefault="00754697" w:rsidP="009E471C">
      <w:pPr>
        <w:pStyle w:val="BodyTextIndent"/>
        <w:widowControl w:val="0"/>
        <w:spacing w:line="240" w:lineRule="auto"/>
        <w:ind w:firstLine="540"/>
        <w:rPr>
          <w:rFonts w:ascii="GHEA Grapalat" w:hAnsi="GHEA Grapalat"/>
          <w:i w:val="0"/>
          <w:sz w:val="24"/>
          <w:szCs w:val="24"/>
        </w:rPr>
      </w:pPr>
      <w:r w:rsidRPr="009E471C">
        <w:rPr>
          <w:rFonts w:ascii="GHEA Grapalat" w:hAnsi="GHEA Grapalat"/>
          <w:i w:val="0"/>
          <w:sz w:val="24"/>
          <w:szCs w:val="24"/>
        </w:rPr>
        <w:t>Электронная почта</w:t>
      </w:r>
      <w:r w:rsidR="009E471C" w:rsidRPr="009E471C">
        <w:rPr>
          <w:rFonts w:ascii="GHEA Grapalat" w:hAnsi="GHEA Grapalat"/>
          <w:i w:val="0"/>
          <w:sz w:val="24"/>
          <w:szCs w:val="24"/>
        </w:rPr>
        <w:t>:</w:t>
      </w:r>
      <w:r w:rsidRPr="009E471C">
        <w:rPr>
          <w:rFonts w:ascii="GHEA Grapalat" w:hAnsi="GHEA Grapalat"/>
          <w:i w:val="0"/>
          <w:sz w:val="24"/>
          <w:szCs w:val="24"/>
        </w:rPr>
        <w:t xml:space="preserve"> </w:t>
      </w:r>
      <w:hyperlink r:id="rId8" w:history="1">
        <w:r w:rsidR="009E471C" w:rsidRPr="00E42610">
          <w:rPr>
            <w:rStyle w:val="Hyperlink"/>
            <w:rFonts w:ascii="GHEA Grapalat" w:hAnsi="GHEA Grapalat"/>
            <w:i w:val="0"/>
            <w:sz w:val="24"/>
            <w:szCs w:val="24"/>
            <w:lang w:val="en-US"/>
          </w:rPr>
          <w:t>hayk</w:t>
        </w:r>
        <w:r w:rsidR="009E471C" w:rsidRPr="009E471C">
          <w:rPr>
            <w:rStyle w:val="Hyperlink"/>
            <w:rFonts w:ascii="GHEA Grapalat" w:hAnsi="GHEA Grapalat"/>
            <w:i w:val="0"/>
            <w:sz w:val="24"/>
            <w:szCs w:val="24"/>
          </w:rPr>
          <w:t>.</w:t>
        </w:r>
        <w:r w:rsidR="009E471C" w:rsidRPr="00E42610">
          <w:rPr>
            <w:rStyle w:val="Hyperlink"/>
            <w:rFonts w:ascii="GHEA Grapalat" w:hAnsi="GHEA Grapalat"/>
            <w:i w:val="0"/>
            <w:sz w:val="24"/>
            <w:szCs w:val="24"/>
            <w:lang w:val="en-US"/>
          </w:rPr>
          <w:t>aghabalyan</w:t>
        </w:r>
        <w:r w:rsidR="009E471C" w:rsidRPr="009E471C">
          <w:rPr>
            <w:rStyle w:val="Hyperlink"/>
            <w:rFonts w:ascii="GHEA Grapalat" w:hAnsi="GHEA Grapalat"/>
            <w:i w:val="0"/>
            <w:sz w:val="24"/>
            <w:szCs w:val="24"/>
          </w:rPr>
          <w:t>@</w:t>
        </w:r>
        <w:r w:rsidR="009E471C" w:rsidRPr="00E42610">
          <w:rPr>
            <w:rStyle w:val="Hyperlink"/>
            <w:rFonts w:ascii="GHEA Grapalat" w:hAnsi="GHEA Grapalat"/>
            <w:i w:val="0"/>
            <w:sz w:val="24"/>
            <w:szCs w:val="24"/>
            <w:lang w:val="en-US"/>
          </w:rPr>
          <w:t>yerevan</w:t>
        </w:r>
        <w:r w:rsidR="009E471C" w:rsidRPr="009E471C">
          <w:rPr>
            <w:rStyle w:val="Hyperlink"/>
            <w:rFonts w:ascii="GHEA Grapalat" w:hAnsi="GHEA Grapalat"/>
            <w:i w:val="0"/>
            <w:sz w:val="24"/>
            <w:szCs w:val="24"/>
          </w:rPr>
          <w:t>.</w:t>
        </w:r>
        <w:r w:rsidR="009E471C" w:rsidRPr="00E42610">
          <w:rPr>
            <w:rStyle w:val="Hyperlink"/>
            <w:rFonts w:ascii="GHEA Grapalat" w:hAnsi="GHEA Grapalat"/>
            <w:i w:val="0"/>
            <w:sz w:val="24"/>
            <w:szCs w:val="24"/>
            <w:lang w:val="en-US"/>
          </w:rPr>
          <w:t>am</w:t>
        </w:r>
      </w:hyperlink>
    </w:p>
    <w:p w14:paraId="7A275BDA" w14:textId="2B7BF4C2" w:rsidR="009E471C" w:rsidRPr="00613E16" w:rsidRDefault="00754697" w:rsidP="009E471C">
      <w:pPr>
        <w:pStyle w:val="BodyTextIndent"/>
        <w:widowControl w:val="0"/>
        <w:spacing w:line="240" w:lineRule="auto"/>
        <w:ind w:firstLine="540"/>
        <w:jc w:val="left"/>
        <w:rPr>
          <w:rFonts w:ascii="GHEA Grapalat" w:hAnsi="GHEA Grapalat" w:cs="Sylfaen"/>
          <w:b/>
          <w:sz w:val="24"/>
          <w:szCs w:val="24"/>
        </w:rPr>
      </w:pPr>
      <w:r w:rsidRPr="009E471C">
        <w:rPr>
          <w:rFonts w:ascii="GHEA Grapalat" w:hAnsi="GHEA Grapalat"/>
          <w:i w:val="0"/>
          <w:sz w:val="24"/>
          <w:szCs w:val="24"/>
        </w:rPr>
        <w:t>Заказчик</w:t>
      </w:r>
      <w:r w:rsidR="009E471C" w:rsidRPr="00613E16">
        <w:rPr>
          <w:rFonts w:ascii="GHEA Grapalat" w:hAnsi="GHEA Grapalat"/>
          <w:i w:val="0"/>
          <w:sz w:val="24"/>
          <w:szCs w:val="24"/>
        </w:rPr>
        <w:t xml:space="preserve">: </w:t>
      </w:r>
      <w:r w:rsidR="009E471C" w:rsidRPr="009E471C">
        <w:rPr>
          <w:rFonts w:ascii="GHEA Grapalat" w:hAnsi="GHEA Grapalat"/>
          <w:i w:val="0"/>
          <w:sz w:val="24"/>
          <w:szCs w:val="24"/>
        </w:rPr>
        <w:t>мэрия города Еревана</w:t>
      </w:r>
    </w:p>
    <w:p w14:paraId="52FBBB4C" w14:textId="3C475D08" w:rsidR="00915A97" w:rsidRPr="009E471C" w:rsidRDefault="00915A97" w:rsidP="009E471C">
      <w:pPr>
        <w:pStyle w:val="BodyTextIndent"/>
        <w:widowControl w:val="0"/>
        <w:spacing w:line="240" w:lineRule="auto"/>
        <w:ind w:left="3969" w:firstLine="0"/>
        <w:rPr>
          <w:rFonts w:ascii="GHEA Grapalat" w:hAnsi="GHEA Grapalat"/>
          <w:i w:val="0"/>
          <w:sz w:val="24"/>
          <w:szCs w:val="24"/>
        </w:rPr>
      </w:pPr>
      <w:r w:rsidRPr="009E471C">
        <w:rPr>
          <w:rFonts w:ascii="GHEA Grapalat" w:hAnsi="GHEA Grapalat" w:cs="Sylfaen"/>
          <w:b/>
          <w:sz w:val="24"/>
          <w:szCs w:val="24"/>
        </w:rPr>
        <w:br w:type="page"/>
      </w:r>
    </w:p>
    <w:p w14:paraId="5FECCD01" w14:textId="6F022091" w:rsidR="00096865" w:rsidRPr="003A1EBB" w:rsidRDefault="00C66714" w:rsidP="00B46D58">
      <w:pPr>
        <w:pStyle w:val="BodyText"/>
        <w:widowControl w:val="0"/>
        <w:spacing w:after="160"/>
        <w:ind w:right="-7" w:firstLine="567"/>
        <w:jc w:val="center"/>
        <w:rPr>
          <w:rFonts w:ascii="GHEA Grapalat" w:hAnsi="GHEA Grapalat"/>
        </w:rPr>
      </w:pPr>
      <w:r w:rsidRPr="00C66714">
        <w:rPr>
          <w:rFonts w:ascii="GHEA Grapalat" w:hAnsi="GHEA Grapalat"/>
          <w:i/>
        </w:rPr>
        <w:lastRenderedPageBreak/>
        <w:t>Мэрия города Еревана</w:t>
      </w:r>
    </w:p>
    <w:p w14:paraId="1A818126" w14:textId="77777777" w:rsidR="000763E5" w:rsidRPr="003A1EBB" w:rsidRDefault="000763E5" w:rsidP="00B46D58">
      <w:pPr>
        <w:pStyle w:val="BodyText"/>
        <w:widowControl w:val="0"/>
        <w:spacing w:after="160"/>
        <w:ind w:right="-7" w:firstLine="567"/>
        <w:jc w:val="center"/>
        <w:rPr>
          <w:rFonts w:ascii="GHEA Grapalat" w:hAnsi="GHEA Grapalat"/>
        </w:rPr>
      </w:pPr>
    </w:p>
    <w:p w14:paraId="754443DA" w14:textId="77777777"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14:paraId="56EBF31C"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4DA6F2F"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3AE83B2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D9FEE6" w14:textId="53A95681" w:rsidR="00CE0D95" w:rsidRPr="009044F1" w:rsidRDefault="00C66714" w:rsidP="00B46D58">
      <w:pPr>
        <w:pStyle w:val="BodyText"/>
        <w:widowControl w:val="0"/>
        <w:spacing w:after="160"/>
        <w:ind w:right="-7" w:firstLine="567"/>
        <w:jc w:val="center"/>
        <w:rPr>
          <w:rFonts w:ascii="GHEA Grapalat" w:hAnsi="GHEA Grapalat"/>
        </w:rPr>
      </w:pPr>
      <w:r w:rsidRPr="00C66714">
        <w:rPr>
          <w:rFonts w:ascii="GHEA Grapalat" w:hAnsi="GHEA Grapalat"/>
        </w:rPr>
        <w:t>Запрос котировок, объявленный с целью приобретения музыкальных инструментов (рояль) для нужд мэрии города Еревана</w:t>
      </w:r>
    </w:p>
    <w:p w14:paraId="04149BE5" w14:textId="77777777" w:rsidR="00CE0D95" w:rsidRPr="009044F1" w:rsidRDefault="00CE0D95" w:rsidP="00B46D58">
      <w:pPr>
        <w:pStyle w:val="BodyText"/>
        <w:widowControl w:val="0"/>
        <w:spacing w:after="160"/>
        <w:ind w:right="-7" w:firstLine="567"/>
        <w:jc w:val="center"/>
        <w:rPr>
          <w:rFonts w:ascii="GHEA Grapalat" w:hAnsi="GHEA Grapalat"/>
        </w:rPr>
      </w:pPr>
    </w:p>
    <w:p w14:paraId="25AD479B" w14:textId="77777777" w:rsidR="000763E5" w:rsidRDefault="000763E5" w:rsidP="00B46D58">
      <w:pPr>
        <w:rPr>
          <w:rFonts w:ascii="GHEA Grapalat" w:hAnsi="GHEA Grapalat"/>
        </w:rPr>
      </w:pPr>
      <w:r>
        <w:rPr>
          <w:rFonts w:ascii="GHEA Grapalat" w:hAnsi="GHEA Grapalat"/>
        </w:rPr>
        <w:br w:type="page"/>
      </w:r>
    </w:p>
    <w:p w14:paraId="03A0CD9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AFCE4B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2E0054B"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737F7E5" w14:textId="77777777" w:rsidR="0049374F" w:rsidRPr="00D3436F" w:rsidRDefault="0049374F" w:rsidP="00B46D58">
      <w:pPr>
        <w:widowControl w:val="0"/>
        <w:spacing w:after="160"/>
        <w:ind w:firstLine="567"/>
        <w:jc w:val="both"/>
        <w:rPr>
          <w:rFonts w:ascii="GHEA Grapalat" w:hAnsi="GHEA Grapalat"/>
          <w:i/>
          <w:lang w:val="hy-AM"/>
        </w:rPr>
      </w:pPr>
    </w:p>
    <w:p w14:paraId="492DEA6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1854B1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719E0ED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7AB2584"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5BCB2A2B"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1C1D9F12" w14:textId="77777777" w:rsidR="00984BDB" w:rsidRPr="009044F1" w:rsidRDefault="00984BDB" w:rsidP="00B46D58">
      <w:pPr>
        <w:widowControl w:val="0"/>
        <w:spacing w:after="160"/>
        <w:ind w:firstLine="567"/>
        <w:jc w:val="both"/>
        <w:rPr>
          <w:rFonts w:ascii="GHEA Grapalat" w:hAnsi="GHEA Grapalat"/>
          <w:i/>
        </w:rPr>
      </w:pPr>
    </w:p>
    <w:p w14:paraId="376C3B26"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25F0D4" w14:textId="77777777" w:rsidR="00160AE4" w:rsidRPr="009044F1" w:rsidRDefault="00160AE4" w:rsidP="00C66714">
      <w:pPr>
        <w:widowControl w:val="0"/>
        <w:jc w:val="center"/>
        <w:rPr>
          <w:rFonts w:ascii="GHEA Grapalat" w:hAnsi="GHEA Grapalat"/>
          <w:b/>
        </w:rPr>
      </w:pPr>
      <w:r w:rsidRPr="009044F1">
        <w:rPr>
          <w:rFonts w:ascii="GHEA Grapalat" w:hAnsi="GHEA Grapalat"/>
          <w:b/>
        </w:rPr>
        <w:lastRenderedPageBreak/>
        <w:t>СОДЕРЖАНИЕ</w:t>
      </w:r>
    </w:p>
    <w:p w14:paraId="2094CE8F" w14:textId="77777777" w:rsidR="00160AE4" w:rsidRPr="009044F1" w:rsidRDefault="00160AE4" w:rsidP="00C66714">
      <w:pPr>
        <w:widowControl w:val="0"/>
        <w:ind w:firstLine="567"/>
        <w:jc w:val="center"/>
        <w:rPr>
          <w:rFonts w:ascii="GHEA Grapalat" w:hAnsi="GHEA Grapalat"/>
          <w:i/>
        </w:rPr>
      </w:pPr>
    </w:p>
    <w:p w14:paraId="70001D10" w14:textId="3A38B7BF" w:rsidR="00160AE4" w:rsidRPr="00613E16" w:rsidRDefault="00C66714" w:rsidP="00C66714">
      <w:pPr>
        <w:widowControl w:val="0"/>
        <w:ind w:firstLine="567"/>
        <w:jc w:val="center"/>
        <w:rPr>
          <w:rFonts w:ascii="GHEA Grapalat" w:hAnsi="GHEA Grapalat"/>
        </w:rPr>
      </w:pPr>
      <w:r w:rsidRPr="00C66714">
        <w:rPr>
          <w:rFonts w:ascii="GHEA Grapalat" w:hAnsi="GHEA Grapalat"/>
        </w:rPr>
        <w:t>Приглашение к участию в запросе котировок, объявленном с целью приобретения музыкальных инструментов (рояль) для нужд мэрии города Еревана</w:t>
      </w:r>
    </w:p>
    <w:p w14:paraId="5A69A9DC" w14:textId="77777777" w:rsidR="00C66714" w:rsidRPr="00613E16" w:rsidRDefault="00C66714" w:rsidP="00C66714">
      <w:pPr>
        <w:widowControl w:val="0"/>
        <w:ind w:firstLine="567"/>
        <w:jc w:val="center"/>
        <w:rPr>
          <w:rFonts w:ascii="GHEA Grapalat" w:hAnsi="GHEA Grapalat"/>
        </w:rPr>
      </w:pPr>
    </w:p>
    <w:p w14:paraId="4F67EF04" w14:textId="77777777" w:rsidR="00096865" w:rsidRPr="009044F1" w:rsidRDefault="00160AE4" w:rsidP="00C66714">
      <w:pPr>
        <w:widowControl w:val="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61493E33" w14:textId="77777777" w:rsidR="00C67E80" w:rsidRPr="009044F1" w:rsidRDefault="00C67E80" w:rsidP="00C66714">
      <w:pPr>
        <w:widowControl w:val="0"/>
        <w:jc w:val="center"/>
        <w:rPr>
          <w:rFonts w:ascii="GHEA Grapalat" w:hAnsi="GHEA Grapalat" w:cs="Sylfaen"/>
          <w:b/>
        </w:rPr>
      </w:pPr>
    </w:p>
    <w:p w14:paraId="51E40AE2" w14:textId="77777777" w:rsidR="00096865" w:rsidRPr="008842CE" w:rsidRDefault="00096865" w:rsidP="00C66714">
      <w:pPr>
        <w:widowControl w:val="0"/>
        <w:jc w:val="center"/>
        <w:rPr>
          <w:rFonts w:ascii="GHEA Grapalat" w:hAnsi="GHEA Grapalat"/>
          <w:b/>
        </w:rPr>
      </w:pPr>
      <w:r w:rsidRPr="009044F1">
        <w:rPr>
          <w:rFonts w:ascii="GHEA Grapalat" w:hAnsi="GHEA Grapalat"/>
          <w:b/>
        </w:rPr>
        <w:t>ЧАСТЬ I.</w:t>
      </w:r>
    </w:p>
    <w:p w14:paraId="34827092" w14:textId="77777777" w:rsidR="002E069D" w:rsidRPr="008842CE" w:rsidRDefault="002E069D" w:rsidP="00C66714">
      <w:pPr>
        <w:widowControl w:val="0"/>
        <w:jc w:val="center"/>
        <w:rPr>
          <w:rFonts w:ascii="GHEA Grapalat" w:hAnsi="GHEA Grapalat"/>
        </w:rPr>
      </w:pPr>
    </w:p>
    <w:p w14:paraId="0B255D2B" w14:textId="77777777" w:rsidR="00096865" w:rsidRPr="009044F1" w:rsidRDefault="00096865" w:rsidP="00C66714">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3740314" w14:textId="77777777" w:rsidR="00096865" w:rsidRPr="009044F1" w:rsidRDefault="00096865" w:rsidP="00C66714">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4A6E28C" w14:textId="77777777" w:rsidR="00096865" w:rsidRPr="00543BAE" w:rsidRDefault="00096865" w:rsidP="00C66714">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14DC4E4" w14:textId="77777777" w:rsidR="00087A30" w:rsidRPr="009044F1" w:rsidRDefault="00096865" w:rsidP="00C66714">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F8722DC" w14:textId="77777777" w:rsidR="00096865" w:rsidRPr="009044F1" w:rsidRDefault="00543BAE" w:rsidP="00C66714">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E514F6E" w14:textId="77777777" w:rsidR="00096865" w:rsidRPr="009044F1" w:rsidRDefault="00087A30" w:rsidP="00C66714">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060EC08" w14:textId="5FCE8EA5" w:rsidR="00096865" w:rsidRPr="00613E16" w:rsidRDefault="00087A30" w:rsidP="00C66714">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14:paraId="214BA3CF" w14:textId="77777777" w:rsidR="00096865" w:rsidRPr="008842CE" w:rsidRDefault="00087A30" w:rsidP="00C66714">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DD7F8D1" w14:textId="77777777" w:rsidR="00096865" w:rsidRPr="003A1EBB" w:rsidRDefault="00087A30" w:rsidP="00C66714">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1715022" w14:textId="77777777" w:rsidR="00096865" w:rsidRPr="009044F1" w:rsidRDefault="00087A30" w:rsidP="00C66714">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31BD289" w14:textId="77777777" w:rsidR="00096865" w:rsidRPr="003A1EBB" w:rsidRDefault="00096865" w:rsidP="00C66714">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D68B5BA" w14:textId="77777777" w:rsidR="00096865" w:rsidRPr="00543BAE" w:rsidRDefault="00096865" w:rsidP="00C66714">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5105FE2" w14:textId="77777777" w:rsidR="00520F57" w:rsidRDefault="00520F57" w:rsidP="00B46D58">
      <w:pPr>
        <w:widowControl w:val="0"/>
        <w:spacing w:after="160"/>
        <w:jc w:val="center"/>
        <w:rPr>
          <w:rFonts w:ascii="GHEA Grapalat" w:hAnsi="GHEA Grapalat"/>
          <w:b/>
        </w:rPr>
      </w:pPr>
    </w:p>
    <w:p w14:paraId="703B4D98" w14:textId="77777777" w:rsidR="00520F57" w:rsidRDefault="00520F57" w:rsidP="00B46D58">
      <w:pPr>
        <w:widowControl w:val="0"/>
        <w:spacing w:after="160"/>
        <w:jc w:val="center"/>
        <w:rPr>
          <w:rFonts w:ascii="GHEA Grapalat" w:hAnsi="GHEA Grapalat"/>
          <w:b/>
        </w:rPr>
      </w:pPr>
    </w:p>
    <w:p w14:paraId="2E1CC106" w14:textId="77777777" w:rsidR="008842CE" w:rsidRPr="00374F4A" w:rsidRDefault="00CA590C" w:rsidP="00C66714">
      <w:pPr>
        <w:widowControl w:val="0"/>
        <w:jc w:val="center"/>
        <w:rPr>
          <w:rFonts w:ascii="GHEA Grapalat" w:hAnsi="GHEA Grapalat"/>
          <w:b/>
        </w:rPr>
      </w:pPr>
      <w:r>
        <w:rPr>
          <w:rFonts w:ascii="GHEA Grapalat" w:hAnsi="GHEA Grapalat"/>
          <w:b/>
        </w:rPr>
        <w:t xml:space="preserve">ЧАСТЬ II. </w:t>
      </w:r>
    </w:p>
    <w:p w14:paraId="2025BFF3" w14:textId="77777777" w:rsidR="008842CE" w:rsidRPr="00374F4A" w:rsidRDefault="008842CE" w:rsidP="00C66714">
      <w:pPr>
        <w:widowControl w:val="0"/>
        <w:jc w:val="center"/>
        <w:rPr>
          <w:rFonts w:ascii="GHEA Grapalat" w:hAnsi="GHEA Grapalat"/>
          <w:b/>
        </w:rPr>
      </w:pPr>
    </w:p>
    <w:p w14:paraId="63418CAA" w14:textId="77777777" w:rsidR="00096865" w:rsidRDefault="00096865" w:rsidP="00C66714">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4BE4938" w14:textId="77777777" w:rsidR="00520F57" w:rsidRPr="008842CE" w:rsidRDefault="00520F57" w:rsidP="00C66714">
      <w:pPr>
        <w:widowControl w:val="0"/>
        <w:jc w:val="center"/>
        <w:rPr>
          <w:rFonts w:ascii="GHEA Grapalat" w:hAnsi="GHEA Grapalat"/>
          <w:b/>
        </w:rPr>
      </w:pPr>
    </w:p>
    <w:p w14:paraId="730BE606" w14:textId="77777777" w:rsidR="00096865" w:rsidRPr="003A1EBB" w:rsidRDefault="00096865" w:rsidP="00C66714">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A84579C" w14:textId="77777777" w:rsidR="00096865" w:rsidRPr="003A1EBB" w:rsidRDefault="00543BAE" w:rsidP="00C66714">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221D703" w14:textId="77777777" w:rsidR="0061522D" w:rsidRPr="00625529" w:rsidRDefault="00450C30" w:rsidP="00C66714">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74251AD" w14:textId="77777777" w:rsidR="00E17B7F" w:rsidRDefault="00E17B7F">
      <w:pPr>
        <w:rPr>
          <w:rFonts w:ascii="GHEA Grapalat" w:hAnsi="GHEA Grapalat"/>
          <w:spacing w:val="-6"/>
        </w:rPr>
      </w:pPr>
      <w:r>
        <w:rPr>
          <w:rFonts w:ascii="GHEA Grapalat" w:hAnsi="GHEA Grapalat"/>
          <w:spacing w:val="-6"/>
        </w:rPr>
        <w:br w:type="page"/>
      </w:r>
    </w:p>
    <w:p w14:paraId="26442D8B" w14:textId="5326F0A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66714">
        <w:rPr>
          <w:rFonts w:ascii="GHEA Grapalat" w:hAnsi="GHEA Grapalat"/>
          <w:spacing w:val="-6"/>
          <w:lang w:val="hy-AM"/>
        </w:rPr>
        <w:t>ԵՔ-ԳՀԱՊՁԲ-26/12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20940337" w14:textId="388F4046"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13E16" w:rsidRPr="009E471C">
        <w:rPr>
          <w:rFonts w:ascii="GHEA Grapalat" w:hAnsi="GHEA Grapalat"/>
        </w:rPr>
        <w:t>мэрия города Еревана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94C270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9820D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D49552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153A09E" w14:textId="79390BCD" w:rsidR="003E1421" w:rsidRPr="00FA1332"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0" w:history="1">
        <w:r w:rsidR="00FA1332" w:rsidRPr="00E42610">
          <w:rPr>
            <w:rStyle w:val="Hyperlink"/>
            <w:rFonts w:ascii="GHEA Grapalat" w:hAnsi="GHEA Grapalat"/>
            <w:sz w:val="24"/>
            <w:szCs w:val="24"/>
            <w:lang w:val="en-US"/>
          </w:rPr>
          <w:t>hayk</w:t>
        </w:r>
        <w:r w:rsidR="00FA1332" w:rsidRPr="00E42610">
          <w:rPr>
            <w:rStyle w:val="Hyperlink"/>
            <w:rFonts w:ascii="GHEA Grapalat" w:hAnsi="GHEA Grapalat"/>
            <w:sz w:val="24"/>
            <w:szCs w:val="24"/>
          </w:rPr>
          <w:t>.</w:t>
        </w:r>
        <w:r w:rsidR="00FA1332" w:rsidRPr="00E42610">
          <w:rPr>
            <w:rStyle w:val="Hyperlink"/>
            <w:rFonts w:ascii="GHEA Grapalat" w:hAnsi="GHEA Grapalat"/>
            <w:sz w:val="24"/>
            <w:szCs w:val="24"/>
            <w:lang w:val="en-US"/>
          </w:rPr>
          <w:t>aghabalyan</w:t>
        </w:r>
        <w:r w:rsidR="00FA1332" w:rsidRPr="00E42610">
          <w:rPr>
            <w:rStyle w:val="Hyperlink"/>
            <w:rFonts w:ascii="GHEA Grapalat" w:hAnsi="GHEA Grapalat"/>
            <w:sz w:val="24"/>
            <w:szCs w:val="24"/>
          </w:rPr>
          <w:t>@</w:t>
        </w:r>
        <w:r w:rsidR="00FA1332" w:rsidRPr="00E42610">
          <w:rPr>
            <w:rStyle w:val="Hyperlink"/>
            <w:rFonts w:ascii="GHEA Grapalat" w:hAnsi="GHEA Grapalat"/>
            <w:sz w:val="24"/>
            <w:szCs w:val="24"/>
            <w:lang w:val="en-US"/>
          </w:rPr>
          <w:t>yerevan</w:t>
        </w:r>
        <w:r w:rsidR="00FA1332" w:rsidRPr="00E42610">
          <w:rPr>
            <w:rStyle w:val="Hyperlink"/>
            <w:rFonts w:ascii="GHEA Grapalat" w:hAnsi="GHEA Grapalat"/>
            <w:sz w:val="24"/>
            <w:szCs w:val="24"/>
          </w:rPr>
          <w:t>.</w:t>
        </w:r>
        <w:r w:rsidR="00FA1332" w:rsidRPr="00E42610">
          <w:rPr>
            <w:rStyle w:val="Hyperlink"/>
            <w:rFonts w:ascii="GHEA Grapalat" w:hAnsi="GHEA Grapalat"/>
            <w:sz w:val="24"/>
            <w:szCs w:val="24"/>
            <w:lang w:val="en-US"/>
          </w:rPr>
          <w:t>am</w:t>
        </w:r>
      </w:hyperlink>
      <w:r w:rsidRPr="009044F1">
        <w:rPr>
          <w:rFonts w:ascii="GHEA Grapalat" w:hAnsi="GHEA Grapalat"/>
          <w:sz w:val="24"/>
          <w:szCs w:val="24"/>
        </w:rPr>
        <w:t>.</w:t>
      </w:r>
    </w:p>
    <w:p w14:paraId="37E1A4AF" w14:textId="77777777" w:rsidR="00FA1332" w:rsidRPr="00613E16" w:rsidRDefault="00FA1332" w:rsidP="00FA1332">
      <w:pPr>
        <w:pStyle w:val="BodyTextIndent2"/>
        <w:widowControl w:val="0"/>
        <w:spacing w:after="160" w:line="240" w:lineRule="auto"/>
        <w:ind w:firstLine="0"/>
        <w:rPr>
          <w:rFonts w:ascii="GHEA Grapalat" w:hAnsi="GHEA Grapalat"/>
          <w:sz w:val="24"/>
          <w:szCs w:val="24"/>
        </w:rPr>
      </w:pPr>
    </w:p>
    <w:p w14:paraId="004587C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6765727"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04FA363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DFDBAA9" w14:textId="3D4C61C8"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3251F8" w:rsidRPr="003251F8">
        <w:rPr>
          <w:rFonts w:ascii="GHEA Grapalat" w:hAnsi="GHEA Grapalat"/>
          <w:i w:val="0"/>
          <w:sz w:val="24"/>
          <w:szCs w:val="24"/>
        </w:rPr>
        <w:t>Предметом закупки является приобретение музыкальных инструментов (рояль) для нужд мэрии города Еревана (далее также — товар), которые объединены в «1»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36DA1A0C" w14:textId="77777777" w:rsidTr="007D5D63">
        <w:trPr>
          <w:jc w:val="center"/>
        </w:trPr>
        <w:tc>
          <w:tcPr>
            <w:tcW w:w="2917" w:type="dxa"/>
            <w:gridSpan w:val="2"/>
            <w:vAlign w:val="center"/>
          </w:tcPr>
          <w:p w14:paraId="59EE8E78"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2FDC70A4"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6AD68472" w14:textId="77777777" w:rsidTr="008A581B">
        <w:trPr>
          <w:jc w:val="center"/>
        </w:trPr>
        <w:tc>
          <w:tcPr>
            <w:tcW w:w="1515" w:type="dxa"/>
            <w:vAlign w:val="center"/>
          </w:tcPr>
          <w:p w14:paraId="6826095C"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164207CF"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7E324D90" w14:textId="77777777"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8A581B" w:rsidRPr="009044F1" w14:paraId="51C7321C" w14:textId="77777777" w:rsidTr="008A581B">
        <w:trPr>
          <w:jc w:val="center"/>
        </w:trPr>
        <w:tc>
          <w:tcPr>
            <w:tcW w:w="1515" w:type="dxa"/>
            <w:vAlign w:val="center"/>
          </w:tcPr>
          <w:p w14:paraId="42A4026C" w14:textId="77777777" w:rsidR="008A581B" w:rsidRPr="00442E45" w:rsidRDefault="008A581B" w:rsidP="00B46D58">
            <w:pPr>
              <w:pStyle w:val="BodyTextIndent2"/>
              <w:widowControl w:val="0"/>
              <w:spacing w:after="120" w:line="240" w:lineRule="auto"/>
              <w:ind w:firstLine="0"/>
              <w:jc w:val="center"/>
              <w:rPr>
                <w:rFonts w:ascii="GHEA Grapalat" w:hAnsi="GHEA Grapalat"/>
                <w:sz w:val="24"/>
                <w:szCs w:val="24"/>
              </w:rPr>
            </w:pPr>
            <w:r w:rsidRPr="00442E45">
              <w:rPr>
                <w:rFonts w:ascii="GHEA Grapalat" w:hAnsi="GHEA Grapalat"/>
                <w:sz w:val="24"/>
                <w:szCs w:val="24"/>
              </w:rPr>
              <w:t>1</w:t>
            </w:r>
          </w:p>
        </w:tc>
        <w:tc>
          <w:tcPr>
            <w:tcW w:w="1402" w:type="dxa"/>
            <w:vAlign w:val="center"/>
          </w:tcPr>
          <w:p w14:paraId="28FDD090" w14:textId="028D44E9" w:rsidR="008A581B" w:rsidRPr="00442E45" w:rsidRDefault="00442E45" w:rsidP="008A581B">
            <w:pPr>
              <w:pStyle w:val="BodyTextIndent2"/>
              <w:widowControl w:val="0"/>
              <w:spacing w:after="120" w:line="240" w:lineRule="auto"/>
              <w:ind w:firstLine="0"/>
              <w:jc w:val="center"/>
              <w:rPr>
                <w:rFonts w:ascii="GHEA Grapalat" w:hAnsi="GHEA Grapalat"/>
                <w:sz w:val="24"/>
                <w:szCs w:val="24"/>
              </w:rPr>
            </w:pPr>
            <w:r>
              <w:rPr>
                <w:rFonts w:ascii="GHEA Grapalat" w:hAnsi="GHEA Grapalat"/>
                <w:b/>
                <w:bCs/>
              </w:rPr>
              <w:t>69978510</w:t>
            </w:r>
          </w:p>
        </w:tc>
        <w:tc>
          <w:tcPr>
            <w:tcW w:w="6317" w:type="dxa"/>
            <w:vAlign w:val="center"/>
          </w:tcPr>
          <w:p w14:paraId="2C36EA4C" w14:textId="53B561EC" w:rsidR="008A581B" w:rsidRPr="00442E45" w:rsidRDefault="00442E45" w:rsidP="00B46D58">
            <w:pPr>
              <w:pStyle w:val="BodyTextIndent2"/>
              <w:widowControl w:val="0"/>
              <w:spacing w:after="120" w:line="240" w:lineRule="auto"/>
              <w:ind w:firstLine="0"/>
              <w:rPr>
                <w:rFonts w:ascii="GHEA Grapalat" w:hAnsi="GHEA Grapalat"/>
                <w:sz w:val="24"/>
                <w:szCs w:val="24"/>
                <w:vertAlign w:val="subscript"/>
              </w:rPr>
            </w:pPr>
            <w:r w:rsidRPr="00442E45">
              <w:rPr>
                <w:rFonts w:ascii="GHEA Grapalat" w:hAnsi="GHEA Grapalat"/>
                <w:sz w:val="24"/>
                <w:szCs w:val="24"/>
              </w:rPr>
              <w:t>Музыкальные инструменты (рояль)</w:t>
            </w:r>
          </w:p>
        </w:tc>
      </w:tr>
    </w:tbl>
    <w:p w14:paraId="6D1242B9" w14:textId="77777777"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096998E" w14:textId="77777777"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4DDCF4B5" w14:textId="77777777" w:rsidR="00096865" w:rsidRPr="00613E16" w:rsidRDefault="00096865" w:rsidP="003251F8">
      <w:pPr>
        <w:widowControl w:val="0"/>
        <w:spacing w:after="160"/>
        <w:rPr>
          <w:rFonts w:ascii="GHEA Grapalat" w:hAnsi="GHEA Grapalat" w:cs="Sylfaen"/>
          <w:i/>
        </w:rPr>
      </w:pPr>
    </w:p>
    <w:p w14:paraId="30A4A1A4"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36D9DAE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EAFD75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AE3FA8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370E8DB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w:t>
      </w:r>
      <w:r w:rsidRPr="009044F1">
        <w:rPr>
          <w:rFonts w:ascii="GHEA Grapalat" w:hAnsi="GHEA Grapalat"/>
        </w:rPr>
        <w:lastRenderedPageBreak/>
        <w:t>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45F97AC" w14:textId="77777777"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24A746F"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D617CB9"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FFA9A1A"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BF6A992" w14:textId="77777777"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0D3FC84" w14:textId="77777777"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2F8B0974"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03F67525"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F8C34B" w14:textId="77777777"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0268C63A"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8895878"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813AC5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5C67D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ABC14A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72085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DB7B79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C0C0E7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5933AC1"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C41C3F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206FFD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191CE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1B16D3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EB82961"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0A1849E1"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60D6F5D5"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31A1D5F4"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899C8D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EBB63E2"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5F3A546" w14:textId="77777777" w:rsidR="000A6B75" w:rsidRPr="009044F1" w:rsidDel="00806440" w:rsidRDefault="00C366B6" w:rsidP="00B46D58">
      <w:pPr>
        <w:pStyle w:val="BodyTextIndent2"/>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F1855E8" w14:textId="77777777" w:rsidR="005D51E8" w:rsidRPr="00613E16" w:rsidRDefault="005D51E8" w:rsidP="00C65D3B">
      <w:pPr>
        <w:widowControl w:val="0"/>
        <w:spacing w:after="160"/>
        <w:rPr>
          <w:rFonts w:ascii="GHEA Grapalat" w:hAnsi="GHEA Grapalat"/>
          <w:b/>
        </w:rPr>
      </w:pPr>
    </w:p>
    <w:p w14:paraId="73A4793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7CA842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F3C91E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51B70F0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6C983E5"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BD5D30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50E015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5577214"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14:paraId="46C03791" w14:textId="77777777" w:rsidR="00B051BE" w:rsidRPr="009044F1" w:rsidRDefault="00B051BE" w:rsidP="00B46D58">
      <w:pPr>
        <w:widowControl w:val="0"/>
        <w:spacing w:after="160"/>
        <w:jc w:val="center"/>
        <w:rPr>
          <w:rFonts w:ascii="GHEA Grapalat" w:hAnsi="GHEA Grapalat"/>
          <w:b/>
        </w:rPr>
      </w:pPr>
    </w:p>
    <w:p w14:paraId="5720886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61D78E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3B463E8"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3A6965EB"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877A96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1AAEE19" w14:textId="60F45D0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C65D3B" w:rsidRPr="00C65D3B">
        <w:rPr>
          <w:rFonts w:ascii="GHEA Grapalat" w:hAnsi="GHEA Grapalat"/>
          <w:sz w:val="24"/>
          <w:szCs w:val="24"/>
        </w:rPr>
        <w:t xml:space="preserve">27.03.2026 </w:t>
      </w:r>
      <w:r w:rsidR="00C65D3B">
        <w:rPr>
          <w:rFonts w:ascii="GHEA Grapalat" w:hAnsi="GHEA Grapalat"/>
          <w:sz w:val="24"/>
          <w:szCs w:val="24"/>
        </w:rPr>
        <w:t>г. 11:00</w:t>
      </w:r>
      <w:r w:rsidRPr="009044F1">
        <w:rPr>
          <w:rFonts w:ascii="GHEA Grapalat" w:hAnsi="GHEA Grapalat"/>
          <w:sz w:val="24"/>
          <w:szCs w:val="24"/>
        </w:rPr>
        <w:t xml:space="preserve"> часов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57CFD8A"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717636A"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74D898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4A2372A"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0E2B43C4"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2CD3734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6F9F954"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7EDEEE7E"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4"/>
        <w:t>8</w:t>
      </w:r>
      <w:r w:rsidR="005F25EF" w:rsidRPr="007C314D">
        <w:rPr>
          <w:rFonts w:ascii="GHEA Grapalat" w:hAnsi="GHEA Grapalat" w:cs="Sylfaen"/>
          <w:sz w:val="24"/>
          <w:szCs w:val="24"/>
        </w:rPr>
        <w:t>:</w:t>
      </w:r>
      <w:r w:rsidR="00932115" w:rsidRPr="00932115">
        <w:t xml:space="preserve"> </w:t>
      </w:r>
    </w:p>
    <w:p w14:paraId="497055F4"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59E46FB"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FootnoteReference"/>
          <w:rFonts w:ascii="GHEA Grapalat" w:hAnsi="GHEA Grapalat"/>
        </w:rPr>
        <w:footnoteReference w:customMarkFollows="1" w:id="5"/>
        <w:t>9</w:t>
      </w:r>
    </w:p>
    <w:p w14:paraId="5416071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C1BCE2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lastRenderedPageBreak/>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1C0C095"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5AA8C4E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796DBA4"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174E784" w14:textId="77777777" w:rsidR="0049655D" w:rsidRDefault="0049655D">
      <w:pPr>
        <w:rPr>
          <w:rFonts w:ascii="GHEA Grapalat" w:hAnsi="GHEA Grapalat"/>
          <w:b/>
        </w:rPr>
      </w:pPr>
    </w:p>
    <w:p w14:paraId="4CE26AA0"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2521546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AAF591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3FAB71C"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44F4D2B"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3150339A"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CD871A3"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 xml:space="preserve">номер лота в ценовом предложении указан неверно, однако </w:t>
      </w:r>
      <w:r w:rsidRPr="00B21F47">
        <w:rPr>
          <w:rFonts w:ascii="GHEA Grapalat" w:hAnsi="GHEA Grapalat"/>
          <w:sz w:val="24"/>
          <w:szCs w:val="24"/>
        </w:rPr>
        <w:lastRenderedPageBreak/>
        <w:t>наименование предмета закупки заполнено правильно</w:t>
      </w:r>
      <w:r w:rsidR="00FB7855" w:rsidRPr="00B21F47">
        <w:rPr>
          <w:rFonts w:ascii="GHEA Grapalat" w:hAnsi="GHEA Grapalat"/>
          <w:sz w:val="24"/>
          <w:szCs w:val="24"/>
        </w:rPr>
        <w:t>;</w:t>
      </w:r>
    </w:p>
    <w:p w14:paraId="468C5A1F" w14:textId="77777777" w:rsidR="002D7EAF" w:rsidRDefault="002D7EAF">
      <w:pPr>
        <w:rPr>
          <w:rFonts w:ascii="GHEA Grapalat" w:hAnsi="GHEA Grapalat"/>
        </w:rPr>
      </w:pPr>
      <w:r>
        <w:rPr>
          <w:rFonts w:ascii="GHEA Grapalat" w:hAnsi="GHEA Grapalat"/>
        </w:rPr>
        <w:t>---------------------------</w:t>
      </w:r>
    </w:p>
    <w:p w14:paraId="116A4449" w14:textId="6573A725" w:rsidR="002014FE" w:rsidRDefault="002014FE">
      <w:pPr>
        <w:rPr>
          <w:rFonts w:ascii="GHEA Grapalat" w:hAnsi="GHEA Grapalat"/>
        </w:rPr>
      </w:pPr>
    </w:p>
    <w:p w14:paraId="34CA6303"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345304C"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205AB505"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52DF396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8A96A1F"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76591B53"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37A26D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0316206"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8A3813" w14:textId="77777777" w:rsidR="00FA0E41" w:rsidRPr="009044F1" w:rsidRDefault="00FA0E41" w:rsidP="00B46D58">
      <w:pPr>
        <w:widowControl w:val="0"/>
        <w:spacing w:after="160"/>
        <w:ind w:firstLine="567"/>
        <w:jc w:val="center"/>
        <w:rPr>
          <w:rFonts w:ascii="GHEA Grapalat" w:hAnsi="GHEA Grapalat"/>
          <w:b/>
        </w:rPr>
      </w:pPr>
    </w:p>
    <w:p w14:paraId="3E961E13"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200C8B5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1C49F9D9"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B820B6">
        <w:rPr>
          <w:rFonts w:ascii="GHEA Grapalat" w:hAnsi="GHEA Grapalat"/>
        </w:rPr>
        <w:t>цены закупки</w:t>
      </w:r>
      <w:r w:rsidRPr="009044F1">
        <w:rPr>
          <w:rFonts w:ascii="GHEA Grapalat" w:hAnsi="GHEA Grapalat"/>
        </w:rPr>
        <w:t>.</w:t>
      </w:r>
      <w:r w:rsidR="003C6EB1" w:rsidRPr="003C6EB1">
        <w:t xml:space="preserve"> </w:t>
      </w:r>
      <w:r w:rsidR="003C6EB1" w:rsidRPr="003C6EB1">
        <w:rPr>
          <w:rFonts w:ascii="GHEA Grapalat" w:hAnsi="GHEA Grapalat"/>
        </w:rPr>
        <w:t xml:space="preserve">Если ценовое предложение участника превышает цену </w:t>
      </w:r>
      <w:r w:rsidR="003C6EB1">
        <w:rPr>
          <w:rFonts w:ascii="GHEA Grapalat" w:hAnsi="GHEA Grapalat"/>
        </w:rPr>
        <w:t>за</w:t>
      </w:r>
      <w:r w:rsidR="003C6EB1" w:rsidRPr="003C6EB1">
        <w:rPr>
          <w:rFonts w:ascii="GHEA Grapalat" w:hAnsi="GHEA Grapalat"/>
        </w:rPr>
        <w:t xml:space="preserve">купки, то размер </w:t>
      </w:r>
      <w:r w:rsidR="003C6EB1" w:rsidRPr="003C6EB1">
        <w:rPr>
          <w:rFonts w:ascii="GHEA Grapalat" w:hAnsi="GHEA Grapalat"/>
        </w:rPr>
        <w:lastRenderedPageBreak/>
        <w:t>обеспечения заявки равен пяти процентам ценового предложения</w:t>
      </w:r>
      <w:r w:rsidR="003C6EB1">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D02B5A0" w14:textId="77777777" w:rsidR="00D94E21" w:rsidRPr="00996C18" w:rsidRDefault="001578D4" w:rsidP="003F741E">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A4251D">
        <w:rPr>
          <w:rFonts w:ascii="GHEA Grapalat" w:hAnsi="GHEA Grapalat"/>
        </w:rPr>
        <w:t xml:space="preserve">При этом обеспечение заявки </w:t>
      </w:r>
      <w:r w:rsidR="00D94E21">
        <w:rPr>
          <w:rFonts w:ascii="GHEA Grapalat" w:hAnsi="GHEA Grapalat"/>
        </w:rPr>
        <w:t>подлежит возврату</w:t>
      </w:r>
      <w:r w:rsidR="00D94E21" w:rsidRPr="00A4251D">
        <w:rPr>
          <w:rFonts w:ascii="GHEA Grapalat" w:hAnsi="GHEA Grapalat"/>
        </w:rPr>
        <w:t xml:space="preserve"> в течение пяти рабочих дней, следующих за днем заключения договора</w:t>
      </w:r>
      <w:r w:rsidR="00D94E21">
        <w:rPr>
          <w:rFonts w:ascii="GHEA Grapalat" w:hAnsi="GHEA Grapalat"/>
        </w:rPr>
        <w:t xml:space="preserve">. </w:t>
      </w:r>
      <w:r w:rsidR="00D94E21" w:rsidRPr="00746D6F">
        <w:rPr>
          <w:rFonts w:ascii="GHEA Grapalat" w:hAnsi="GHEA Grapalat"/>
        </w:rPr>
        <w:t xml:space="preserve">В случае объявления процедуры закупки несостоявшейся обеспечение заявки </w:t>
      </w:r>
      <w:r w:rsidR="00D94E21">
        <w:rPr>
          <w:rFonts w:ascii="GHEA Grapalat" w:hAnsi="GHEA Grapalat"/>
        </w:rPr>
        <w:t>подлежит возврату</w:t>
      </w:r>
      <w:r w:rsidR="00D94E21" w:rsidRPr="00746D6F">
        <w:rPr>
          <w:rFonts w:ascii="GHEA Grapalat" w:hAnsi="GHEA Grapalat"/>
        </w:rPr>
        <w:t xml:space="preserve"> в течение пяти рабочих дней, следующих за истечением </w:t>
      </w:r>
      <w:r w:rsidR="00D94E21" w:rsidRPr="003F741E">
        <w:rPr>
          <w:rFonts w:ascii="GHEA Grapalat" w:hAnsi="GHEA Grapalat"/>
        </w:rPr>
        <w:t xml:space="preserve">периода ожидания, </w:t>
      </w:r>
      <w:r w:rsidR="00D94E21" w:rsidRPr="00746D6F">
        <w:rPr>
          <w:rFonts w:ascii="GHEA Grapalat" w:hAnsi="GHEA Grapalat"/>
        </w:rPr>
        <w:t>если результаты процедуры закупки не обжалованы</w:t>
      </w:r>
      <w:r w:rsidR="00D94E21">
        <w:rPr>
          <w:rFonts w:ascii="GHEA Grapalat" w:hAnsi="GHEA Grapalat"/>
        </w:rPr>
        <w:t>.</w:t>
      </w:r>
      <w:r w:rsidR="00D94E21" w:rsidRPr="00570BBD">
        <w:t xml:space="preserve"> </w:t>
      </w:r>
      <w:r w:rsidR="00D94E21" w:rsidRPr="00C51E98">
        <w:rPr>
          <w:rFonts w:ascii="GHEA Grapalat" w:hAnsi="GHEA Grapalat"/>
        </w:rPr>
        <w:t xml:space="preserve">При наличии </w:t>
      </w:r>
      <w:r w:rsidR="00D94E21">
        <w:rPr>
          <w:rFonts w:ascii="GHEA Grapalat" w:hAnsi="GHEA Grapalat"/>
        </w:rPr>
        <w:t>обжалования</w:t>
      </w:r>
      <w:r w:rsidR="00D94E21" w:rsidRPr="00C51E98">
        <w:rPr>
          <w:rFonts w:ascii="GHEA Grapalat" w:hAnsi="GHEA Grapalat"/>
        </w:rPr>
        <w:t xml:space="preserve"> обеспечение заявки </w:t>
      </w:r>
      <w:r w:rsidR="00D94E21">
        <w:rPr>
          <w:rFonts w:ascii="GHEA Grapalat" w:hAnsi="GHEA Grapalat"/>
        </w:rPr>
        <w:t>подлежит возврату</w:t>
      </w:r>
      <w:r w:rsidR="00D94E21"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sidR="00D94E21">
        <w:rPr>
          <w:rFonts w:ascii="GHEA Grapalat" w:hAnsi="GHEA Grapalat"/>
        </w:rPr>
        <w:t xml:space="preserve">без изменения </w:t>
      </w:r>
      <w:r w:rsidR="00D94E21" w:rsidRPr="00C51E98">
        <w:rPr>
          <w:rFonts w:ascii="GHEA Grapalat" w:hAnsi="GHEA Grapalat"/>
        </w:rPr>
        <w:t>решения оценочной комиссии об объявлении процедуры закупки несостоявшейся</w:t>
      </w:r>
      <w:r w:rsidR="00D94E21">
        <w:rPr>
          <w:rFonts w:ascii="GHEA Grapalat" w:hAnsi="GHEA Grapalat"/>
        </w:rPr>
        <w:t>.</w:t>
      </w:r>
    </w:p>
    <w:p w14:paraId="4BFE9304" w14:textId="77777777" w:rsidR="001578D4" w:rsidRPr="009044F1" w:rsidRDefault="00634E2A" w:rsidP="00B46D58">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57527A" w:rsidRPr="00D11608">
        <w:rPr>
          <w:rFonts w:ascii="GHEA Grapalat" w:hAnsi="GHEA Grapalat"/>
          <w:vertAlign w:val="superscript"/>
        </w:rPr>
        <w:t>9.1</w:t>
      </w:r>
    </w:p>
    <w:p w14:paraId="005ADCC5" w14:textId="77777777"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2B267D">
        <w:rPr>
          <w:rFonts w:ascii="GHEA Grapalat" w:hAnsi="GHEA Grapalat"/>
          <w:lang w:val="en-US"/>
        </w:rPr>
        <w:t>՝</w:t>
      </w:r>
    </w:p>
    <w:p w14:paraId="38D41CA7" w14:textId="77777777"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в случае обеспечения, представленного в виде наличных денег</w:t>
      </w:r>
      <w:r w:rsidR="008D6463" w:rsidRPr="008C5307">
        <w:rPr>
          <w:rFonts w:ascii="GHEA Grapalat" w:hAnsi="GHEA Grapalat"/>
        </w:rPr>
        <w:t>-</w:t>
      </w:r>
      <w:r w:rsidR="008D6463" w:rsidRPr="003226FA">
        <w:rPr>
          <w:rFonts w:ascii="GHEA Grapalat" w:hAnsi="GHEA Grapalat"/>
        </w:rPr>
        <w:t>Министерств</w:t>
      </w:r>
      <w:r w:rsidR="008D6463">
        <w:rPr>
          <w:rFonts w:ascii="GHEA Grapalat" w:hAnsi="GHEA Grapalat"/>
          <w:lang w:val="en-US"/>
        </w:rPr>
        <w:t>o</w:t>
      </w:r>
      <w:r w:rsidR="008D6463" w:rsidRPr="003226FA">
        <w:rPr>
          <w:rFonts w:ascii="GHEA Grapalat" w:hAnsi="GHEA Grapalat"/>
        </w:rPr>
        <w:t xml:space="preserve"> финансов</w:t>
      </w:r>
      <w:r w:rsidR="00BA401A" w:rsidRPr="008C5307">
        <w:rPr>
          <w:rFonts w:ascii="GHEA Grapalat" w:hAnsi="GHEA Grapalat"/>
        </w:rPr>
        <w:t xml:space="preserve"> </w:t>
      </w:r>
      <w:r w:rsidR="00BA401A">
        <w:rPr>
          <w:rFonts w:ascii="GHEA Grapalat" w:hAnsi="GHEA Grapalat"/>
        </w:rPr>
        <w:t>РА</w:t>
      </w:r>
      <w:r w:rsidR="008D6463" w:rsidRPr="003226FA">
        <w:rPr>
          <w:rFonts w:ascii="GHEA Grapalat" w:hAnsi="GHEA Grapalat"/>
        </w:rPr>
        <w:t xml:space="preserve"> </w:t>
      </w:r>
      <w:r w:rsidRPr="008C5307">
        <w:rPr>
          <w:rFonts w:ascii="GHEA Grapalat" w:hAnsi="GHEA Grapalat"/>
        </w:rPr>
        <w:t xml:space="preserve">приложив копию </w:t>
      </w:r>
      <w:r w:rsidR="008D6463" w:rsidRPr="00700209">
        <w:rPr>
          <w:rFonts w:ascii="GHEA Grapalat" w:hAnsi="GHEA Grapalat"/>
        </w:rPr>
        <w:t>представленного заявкой</w:t>
      </w:r>
      <w:r w:rsidR="008D6463" w:rsidRPr="008D6463">
        <w:rPr>
          <w:rFonts w:ascii="GHEA Grapalat" w:hAnsi="GHEA Grapalat"/>
        </w:rPr>
        <w:t xml:space="preserve"> </w:t>
      </w:r>
      <w:r w:rsidRPr="008C5307">
        <w:rPr>
          <w:rFonts w:ascii="GHEA Grapalat" w:hAnsi="GHEA Grapalat"/>
        </w:rPr>
        <w:t>документа</w:t>
      </w:r>
      <w:r w:rsidR="008D6463" w:rsidRPr="008D6463">
        <w:rPr>
          <w:rFonts w:ascii="GHEA Grapalat" w:hAnsi="GHEA Grapalat"/>
        </w:rPr>
        <w:t xml:space="preserve"> </w:t>
      </w:r>
      <w:r w:rsidR="008D6463" w:rsidRPr="004A1042">
        <w:rPr>
          <w:rFonts w:ascii="GHEA Grapalat" w:hAnsi="GHEA Grapalat"/>
        </w:rPr>
        <w:t>обосновывающ</w:t>
      </w:r>
      <w:r w:rsidR="00BA401A">
        <w:rPr>
          <w:rFonts w:ascii="GHEA Grapalat" w:hAnsi="GHEA Grapalat"/>
        </w:rPr>
        <w:t>ую</w:t>
      </w:r>
      <w:r w:rsidR="008D6463" w:rsidRPr="004A1042">
        <w:rPr>
          <w:rFonts w:ascii="GHEA Grapalat" w:hAnsi="GHEA Grapalat"/>
        </w:rPr>
        <w:t xml:space="preserve"> выплату</w:t>
      </w:r>
      <w:r w:rsidRPr="008C5307">
        <w:rPr>
          <w:rFonts w:ascii="GHEA Grapalat" w:hAnsi="GHEA Grapalat"/>
        </w:rPr>
        <w:t xml:space="preserve">, </w:t>
      </w:r>
    </w:p>
    <w:p w14:paraId="3C5BF728" w14:textId="77777777"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xml:space="preserve">- в случае обеспечения, представленного в виде банковской гарантии </w:t>
      </w:r>
      <w:r w:rsidR="001826BF">
        <w:rPr>
          <w:rFonts w:ascii="GHEA Grapalat" w:hAnsi="GHEA Grapalat"/>
        </w:rPr>
        <w:t>-</w:t>
      </w:r>
      <w:r w:rsidRPr="008C5307">
        <w:rPr>
          <w:rFonts w:ascii="GHEA Grapalat" w:hAnsi="GHEA Grapalat"/>
        </w:rPr>
        <w:t xml:space="preserve"> выдавш</w:t>
      </w:r>
      <w:r w:rsidR="008D6463">
        <w:rPr>
          <w:rFonts w:ascii="GHEA Grapalat" w:hAnsi="GHEA Grapalat"/>
        </w:rPr>
        <w:t xml:space="preserve">ий </w:t>
      </w:r>
      <w:r w:rsidRPr="008C5307">
        <w:rPr>
          <w:rFonts w:ascii="GHEA Grapalat" w:hAnsi="GHEA Grapalat"/>
        </w:rPr>
        <w:t>гарантию</w:t>
      </w:r>
      <w:r w:rsidR="001826BF" w:rsidRPr="001826BF">
        <w:rPr>
          <w:rFonts w:ascii="GHEA Grapalat" w:hAnsi="GHEA Grapalat"/>
        </w:rPr>
        <w:t xml:space="preserve"> </w:t>
      </w:r>
      <w:r w:rsidR="001826BF" w:rsidRPr="007D0088">
        <w:rPr>
          <w:rFonts w:ascii="GHEA Grapalat" w:hAnsi="GHEA Grapalat"/>
        </w:rPr>
        <w:t>банк</w:t>
      </w:r>
      <w:r w:rsidRPr="008C5307">
        <w:rPr>
          <w:rFonts w:ascii="GHEA Grapalat" w:hAnsi="GHEA Grapalat"/>
        </w:rPr>
        <w:t>;</w:t>
      </w:r>
    </w:p>
    <w:p w14:paraId="2F257C2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4C185D46" w14:textId="77777777" w:rsidR="007964B7"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7964B7">
        <w:rPr>
          <w:rFonts w:ascii="GHEA Grapalat" w:hAnsi="GHEA Grapalat"/>
        </w:rPr>
        <w:t>В</w:t>
      </w:r>
      <w:r w:rsidR="00CC5A7B" w:rsidRPr="007964B7">
        <w:rPr>
          <w:rFonts w:ascii="Courier New" w:hAnsi="Courier New" w:cs="Courier New"/>
        </w:rPr>
        <w:t> </w:t>
      </w:r>
      <w:r w:rsidR="00CC5A7B" w:rsidRPr="007964B7">
        <w:rPr>
          <w:rFonts w:ascii="GHEA Grapalat" w:hAnsi="GHEA Grapalat"/>
        </w:rPr>
        <w:t>случае представления одного обеспечения заявки, его сумма исчисляется в отношении общей суммы цен закупок  по</w:t>
      </w:r>
      <w:r w:rsidR="00CC5A7B" w:rsidRPr="007964B7">
        <w:rPr>
          <w:rFonts w:ascii="Courier New" w:hAnsi="Courier New" w:cs="Courier New"/>
        </w:rPr>
        <w:t> </w:t>
      </w:r>
      <w:r w:rsidR="00CC5A7B" w:rsidRPr="007964B7">
        <w:rPr>
          <w:rFonts w:ascii="GHEA Grapalat" w:hAnsi="GHEA Grapalat"/>
        </w:rPr>
        <w:t>представленным лотам,</w:t>
      </w:r>
      <w:r w:rsidR="00CC5A7B" w:rsidRPr="007964B7">
        <w:rPr>
          <w:rFonts w:ascii="GHEA Grapalat" w:hAnsi="GHEA Grapalat"/>
          <w:color w:val="000000" w:themeColor="text1"/>
        </w:rPr>
        <w:t xml:space="preserve"> </w:t>
      </w:r>
      <w:r w:rsidR="00CC5A7B" w:rsidRPr="007964B7">
        <w:rPr>
          <w:rFonts w:ascii="GHEA Grapalat" w:hAnsi="GHEA Grapalat"/>
        </w:rPr>
        <w:t xml:space="preserve">а в том случае </w:t>
      </w:r>
      <w:r w:rsidR="00CC5A7B" w:rsidRPr="007964B7">
        <w:rPr>
          <w:rFonts w:ascii="GHEA Grapalat" w:hAnsi="GHEA Grapalat"/>
          <w:lang w:val="en-US"/>
        </w:rPr>
        <w:t>e</w:t>
      </w:r>
      <w:r w:rsidR="00CC5A7B" w:rsidRPr="007964B7">
        <w:rPr>
          <w:rFonts w:ascii="GHEA Grapalat" w:hAnsi="GHEA Grapalat"/>
        </w:rPr>
        <w:t>сли ценовые предложения превышают цены закупки - в отношении общей суммы ценовых предложений</w:t>
      </w:r>
      <w:r w:rsidR="00CC5A7B" w:rsidRPr="007964B7">
        <w:rPr>
          <w:rFonts w:ascii="GHEA Grapalat" w:hAnsi="GHEA Grapalat"/>
          <w:color w:val="000000" w:themeColor="text1"/>
        </w:rPr>
        <w:t xml:space="preserve"> с учетом </w:t>
      </w:r>
      <w:r w:rsidR="00CC5A7B" w:rsidRPr="007964B7">
        <w:rPr>
          <w:rFonts w:ascii="GHEA Grapalat" w:hAnsi="GHEA Grapalat" w:cs="Sylfaen"/>
        </w:rPr>
        <w:t>требований абзаца «д» подпункта 1 пункта 32 Порядка</w:t>
      </w:r>
      <w:r w:rsidR="00CC5A7B" w:rsidRPr="007964B7">
        <w:rPr>
          <w:rFonts w:ascii="GHEA Grapalat" w:hAnsi="GHEA Grapalat" w:cs="Sylfaen"/>
          <w:lang w:val="hy-AM"/>
        </w:rPr>
        <w:t>.</w:t>
      </w:r>
    </w:p>
    <w:p w14:paraId="5DBF2B5B"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A2734">
        <w:rPr>
          <w:rFonts w:ascii="GHEA Grapalat" w:hAnsi="GHEA Grapalat"/>
        </w:rPr>
        <w:t>е</w:t>
      </w:r>
      <w:r w:rsidR="00AA2734" w:rsidRPr="00BB7860">
        <w:rPr>
          <w:rFonts w:ascii="GHEA Grapalat" w:hAnsi="GHEA Grapalat"/>
        </w:rPr>
        <w:t xml:space="preserve">сли участник лишается права заключения договора </w:t>
      </w:r>
      <w:r w:rsidR="00AA2734">
        <w:rPr>
          <w:rFonts w:ascii="GHEA Grapalat" w:hAnsi="GHEA Grapalat"/>
        </w:rPr>
        <w:t>по какому</w:t>
      </w:r>
      <w:r w:rsidR="00AA2734" w:rsidRPr="00BB7860">
        <w:rPr>
          <w:rFonts w:ascii="GHEA Grapalat" w:hAnsi="GHEA Grapalat"/>
        </w:rPr>
        <w:t xml:space="preserve">-либо </w:t>
      </w:r>
      <w:r w:rsidR="00AA2734">
        <w:rPr>
          <w:rFonts w:ascii="GHEA Grapalat" w:hAnsi="GHEA Grapalat"/>
        </w:rPr>
        <w:t>лоту</w:t>
      </w:r>
      <w:r w:rsidR="00AA2734" w:rsidRPr="00BB7860">
        <w:rPr>
          <w:rFonts w:ascii="GHEA Grapalat" w:hAnsi="GHEA Grapalat"/>
        </w:rPr>
        <w:t xml:space="preserve">, то обеспечение заявки выплачивается только в размере обеспечения, </w:t>
      </w:r>
      <w:r w:rsidR="00AA2734" w:rsidRPr="00BB7860">
        <w:rPr>
          <w:rFonts w:ascii="GHEA Grapalat" w:hAnsi="GHEA Grapalat"/>
        </w:rPr>
        <w:lastRenderedPageBreak/>
        <w:t>рассчитанного в отношении это</w:t>
      </w:r>
      <w:r w:rsidR="00AA2734">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6"/>
        <w:t>10</w:t>
      </w:r>
    </w:p>
    <w:p w14:paraId="09EF359A"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38E80B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91C22F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0775ECA5" w14:textId="77777777" w:rsidR="00A42E71" w:rsidRDefault="00283198"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9F6BFE" w:rsidRPr="009044F1">
        <w:rPr>
          <w:rFonts w:ascii="GHEA Grapalat" w:hAnsi="GHEA Grapalat"/>
        </w:rPr>
        <w:t>действительн</w:t>
      </w:r>
      <w:r w:rsidR="009F6BFE">
        <w:rPr>
          <w:rFonts w:ascii="GHEA Grapalat" w:hAnsi="GHEA Grapalat"/>
        </w:rPr>
        <w:t>ым</w:t>
      </w:r>
      <w:r w:rsidR="009F6BFE"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9F6BFE" w:rsidRPr="009F6BFE">
        <w:rPr>
          <w:rFonts w:ascii="GHEA Grapalat" w:hAnsi="GHEA Grapalat"/>
        </w:rPr>
        <w:t>истечения крайнего срока подачи заявок</w:t>
      </w:r>
      <w:r w:rsidRPr="009044F1">
        <w:rPr>
          <w:rFonts w:ascii="GHEA Grapalat" w:hAnsi="GHEA Grapalat"/>
        </w:rPr>
        <w:t>.</w:t>
      </w:r>
      <w:r w:rsidR="00E15720" w:rsidRPr="00CA4200">
        <w:rPr>
          <w:rFonts w:ascii="GHEA Grapalat" w:hAnsi="GHEA Grapalat"/>
          <w:vertAlign w:val="superscript"/>
        </w:rPr>
        <w:t>10.1</w:t>
      </w:r>
      <w:r w:rsidRPr="009044F1">
        <w:rPr>
          <w:rFonts w:ascii="GHEA Grapalat" w:hAnsi="GHEA Grapalat"/>
        </w:rPr>
        <w:t xml:space="preserve"> </w:t>
      </w:r>
    </w:p>
    <w:p w14:paraId="52042F09" w14:textId="77777777" w:rsidR="001C02C0" w:rsidRPr="009F7FAF" w:rsidRDefault="001C02C0" w:rsidP="009F7FAF">
      <w:pPr>
        <w:widowControl w:val="0"/>
        <w:tabs>
          <w:tab w:val="left" w:pos="1134"/>
        </w:tabs>
        <w:spacing w:after="160"/>
        <w:ind w:firstLine="567"/>
        <w:jc w:val="both"/>
        <w:rPr>
          <w:rFonts w:ascii="GHEA Grapalat" w:hAnsi="GHEA Grapalat"/>
        </w:rPr>
      </w:pPr>
      <w:r w:rsidRPr="009F7FAF">
        <w:rPr>
          <w:rFonts w:ascii="GHEA Grapalat" w:hAnsi="GHEA Grapalat"/>
        </w:rPr>
        <w:t xml:space="preserve">7.5 Руководитель заказчика </w:t>
      </w:r>
      <w:r w:rsidR="00123B87">
        <w:rPr>
          <w:rFonts w:ascii="GHEA Grapalat" w:hAnsi="GHEA Grapalat"/>
        </w:rPr>
        <w:t xml:space="preserve">в письменной форме </w:t>
      </w:r>
      <w:r w:rsidRPr="009F7FAF">
        <w:rPr>
          <w:rFonts w:ascii="GHEA Grapalat" w:hAnsi="GHEA Grapalat"/>
        </w:rPr>
        <w:t>представляет требование о выплате обеспечения заявки банку, а в случае обеспечения, представленного в виде наличных денег</w:t>
      </w:r>
      <w:r w:rsidR="00BA401A">
        <w:rPr>
          <w:rFonts w:ascii="GHEA Grapalat" w:hAnsi="GHEA Grapalat"/>
        </w:rPr>
        <w:t>-</w:t>
      </w:r>
      <w:r w:rsidR="006B7005">
        <w:rPr>
          <w:rFonts w:ascii="GHEA Grapalat" w:hAnsi="GHEA Grapalat"/>
        </w:rPr>
        <w:t>Министерству Финансов РА</w:t>
      </w:r>
      <w:r w:rsidRPr="009F7FAF">
        <w:rPr>
          <w:rFonts w:ascii="GHEA Grapalat" w:hAnsi="GHEA Grapalat"/>
        </w:rPr>
        <w:t xml:space="preserve"> в течение </w:t>
      </w:r>
      <w:r w:rsidR="006B7005">
        <w:rPr>
          <w:rFonts w:ascii="GHEA Grapalat" w:hAnsi="GHEA Grapalat"/>
        </w:rPr>
        <w:t>пяти</w:t>
      </w:r>
      <w:r w:rsidR="006B7005" w:rsidRPr="009F7FAF">
        <w:rPr>
          <w:rFonts w:ascii="GHEA Grapalat" w:hAnsi="GHEA Grapalat"/>
        </w:rPr>
        <w:t xml:space="preserve"> </w:t>
      </w:r>
      <w:r w:rsidRPr="009F7FAF">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4B51F0">
        <w:rPr>
          <w:rFonts w:ascii="GHEA Grapalat" w:hAnsi="GHEA Grapalat"/>
        </w:rPr>
        <w:t xml:space="preserve"> или Министерством Финансов РА</w:t>
      </w:r>
      <w:r w:rsidRPr="009F7F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Pr>
          <w:rFonts w:ascii="GHEA Grapalat" w:hAnsi="GHEA Grapalat"/>
        </w:rPr>
        <w:t>письменно</w:t>
      </w:r>
      <w:r w:rsidRPr="009F7FAF">
        <w:rPr>
          <w:rFonts w:ascii="GHEA Grapalat" w:hAnsi="GHEA Grapalat"/>
        </w:rPr>
        <w:t xml:space="preserve"> в течение двух рабочих дней после получения отказа.</w:t>
      </w:r>
    </w:p>
    <w:p w14:paraId="058D55D9" w14:textId="77777777" w:rsidR="001C7F12" w:rsidRPr="00996C18" w:rsidRDefault="001C7F12" w:rsidP="009F7FAF">
      <w:pPr>
        <w:widowControl w:val="0"/>
        <w:tabs>
          <w:tab w:val="left" w:pos="1134"/>
        </w:tabs>
        <w:spacing w:after="160"/>
        <w:ind w:firstLine="567"/>
        <w:jc w:val="both"/>
        <w:rPr>
          <w:rFonts w:ascii="GHEA Grapalat" w:hAnsi="GHEA Grapalat" w:cs="Sylfaen"/>
        </w:rPr>
      </w:pPr>
      <w:r w:rsidRPr="009F7FAF">
        <w:rPr>
          <w:rFonts w:ascii="GHEA Grapalat" w:hAnsi="GHEA Grapalat"/>
        </w:rPr>
        <w:t>7.</w:t>
      </w:r>
      <w:r w:rsidR="001C02C0"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1A2316B0" w14:textId="77777777" w:rsidR="001C7F12" w:rsidRPr="00681F45" w:rsidRDefault="001C7F12" w:rsidP="00B46D58">
      <w:pPr>
        <w:widowControl w:val="0"/>
        <w:tabs>
          <w:tab w:val="left" w:pos="1134"/>
        </w:tabs>
        <w:spacing w:after="160"/>
        <w:ind w:firstLine="567"/>
        <w:jc w:val="both"/>
        <w:rPr>
          <w:rFonts w:ascii="GHEA Grapalat" w:hAnsi="GHEA Grapalat" w:cs="Sylfaen"/>
        </w:rPr>
      </w:pPr>
    </w:p>
    <w:p w14:paraId="4F2A21E6" w14:textId="77777777" w:rsidR="002626F7" w:rsidRPr="00CA4200" w:rsidRDefault="00E15720" w:rsidP="00B46D58">
      <w:pPr>
        <w:rPr>
          <w:rFonts w:ascii="GHEA Grapalat" w:hAnsi="GHEA Grapalat" w:cs="Sylfaen"/>
        </w:rPr>
      </w:pPr>
      <w:r w:rsidRPr="00CA4200">
        <w:rPr>
          <w:rFonts w:ascii="GHEA Grapalat" w:hAnsi="GHEA Grapalat" w:cs="Sylfaen"/>
        </w:rPr>
        <w:t>----------------------------------</w:t>
      </w:r>
    </w:p>
    <w:p w14:paraId="1E6344BB" w14:textId="77777777" w:rsidR="001B56DE" w:rsidRDefault="00F012B0" w:rsidP="00CA4200">
      <w:pPr>
        <w:jc w:val="both"/>
        <w:rPr>
          <w:ins w:id="5"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6" w:author="Inesa Kocharyan" w:date="2022-05-31T17:07:00Z">
        <w:r w:rsidR="001B56DE">
          <w:rPr>
            <w:rFonts w:ascii="GHEA Grapalat" w:hAnsi="GHEA Grapalat"/>
            <w:b/>
          </w:rPr>
          <w:br w:type="page"/>
        </w:r>
      </w:ins>
    </w:p>
    <w:p w14:paraId="61507B0B"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78D4F47" w14:textId="77777777" w:rsidR="00585758" w:rsidRPr="005647BC" w:rsidRDefault="00585758" w:rsidP="00B46D58">
      <w:pPr>
        <w:widowControl w:val="0"/>
        <w:spacing w:after="160"/>
        <w:jc w:val="center"/>
        <w:rPr>
          <w:rFonts w:ascii="GHEA Grapalat" w:hAnsi="GHEA Grapalat"/>
          <w:b/>
        </w:rPr>
      </w:pPr>
    </w:p>
    <w:p w14:paraId="3327416B" w14:textId="717A70AC"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4151F8">
        <w:rPr>
          <w:rFonts w:ascii="GHEA Grapalat" w:hAnsi="GHEA Grapalat"/>
          <w:sz w:val="24"/>
          <w:szCs w:val="24"/>
        </w:rPr>
        <w:t>27.03.2026 г. 11:00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4056B8F"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EFBFD9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43BEC3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9E0A39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09F17E0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07C8AA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4E07779"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2541D06" w14:textId="18FC4046"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4151F8">
        <w:rPr>
          <w:rFonts w:ascii="GHEA Grapalat" w:hAnsi="GHEA Grapalat"/>
          <w:i w:val="0"/>
          <w:sz w:val="24"/>
          <w:szCs w:val="24"/>
        </w:rPr>
        <w:t xml:space="preserve"> </w:t>
      </w:r>
      <w:r w:rsidR="004151F8" w:rsidRPr="004151F8">
        <w:rPr>
          <w:rFonts w:ascii="GHEA Grapalat" w:hAnsi="GHEA Grapalat"/>
          <w:i w:val="0"/>
          <w:sz w:val="24"/>
          <w:szCs w:val="24"/>
        </w:rPr>
        <w:t>установленному Центральным банком Республики Армения на дату вскрытия заявок.</w:t>
      </w:r>
      <w:r w:rsidR="00A01157">
        <w:rPr>
          <w:rFonts w:ascii="GHEA Grapalat" w:hAnsi="GHEA Grapalat"/>
          <w:i w:val="0"/>
          <w:sz w:val="24"/>
          <w:szCs w:val="24"/>
        </w:rPr>
        <w:t>.</w:t>
      </w:r>
    </w:p>
    <w:p w14:paraId="6FEA2E44"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5FDE4AA"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7839FED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63F2309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D3F94A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6B35DB06"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0C205CA9"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508F6D06"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295670C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4311D7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B454224" w14:textId="77777777" w:rsidR="003B3E74" w:rsidRDefault="006A3C8A" w:rsidP="00B46D58">
      <w:pPr>
        <w:pStyle w:val="norm"/>
        <w:widowControl w:val="0"/>
        <w:tabs>
          <w:tab w:val="left" w:pos="1134"/>
        </w:tabs>
        <w:spacing w:after="160" w:line="240" w:lineRule="auto"/>
        <w:ind w:firstLine="567"/>
        <w:rPr>
          <w:ins w:id="8"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B073120"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6DF46E7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53FB7C1"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08795B2E"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2ABB50D"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04D7630"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6BBC756"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DAF50D"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w:t>
      </w:r>
      <w:r w:rsidR="0080502D" w:rsidRPr="007B2F64">
        <w:rPr>
          <w:rFonts w:ascii="GHEA Grapalat" w:hAnsi="GHEA Grapalat"/>
        </w:rPr>
        <w:lastRenderedPageBreak/>
        <w:t>(уведомления)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56F7CE89"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7BBB3D4D"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92BA384" w14:textId="77777777" w:rsidR="00D4540B" w:rsidRDefault="00240665" w:rsidP="00240665">
      <w:pPr>
        <w:widowControl w:val="0"/>
        <w:ind w:left="284"/>
        <w:contextualSpacing/>
        <w:jc w:val="both"/>
        <w:rPr>
          <w:ins w:id="9"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A2CD232" w14:textId="77777777" w:rsidR="0065320E" w:rsidRDefault="00ED34EB" w:rsidP="00F96C75">
      <w:pPr>
        <w:widowControl w:val="0"/>
        <w:tabs>
          <w:tab w:val="left" w:pos="1134"/>
        </w:tabs>
        <w:jc w:val="both"/>
        <w:rPr>
          <w:ins w:id="10"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2488C0CD" w14:textId="77777777" w:rsidR="00ED34EB" w:rsidRDefault="0065320E" w:rsidP="00F96C75">
      <w:pPr>
        <w:widowControl w:val="0"/>
        <w:tabs>
          <w:tab w:val="left" w:pos="1134"/>
        </w:tabs>
        <w:jc w:val="both"/>
        <w:rPr>
          <w:ins w:id="11"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D593D09"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w:t>
      </w:r>
      <w:r w:rsidRPr="004478C6">
        <w:rPr>
          <w:rFonts w:ascii="GHEA Grapalat" w:hAnsi="GHEA Grapalat"/>
        </w:rPr>
        <w:lastRenderedPageBreak/>
        <w:t>приглашения, не считается нарушением обязательств, взятых в рамках процесса закупки.</w:t>
      </w:r>
    </w:p>
    <w:p w14:paraId="53873D76" w14:textId="77777777" w:rsidR="00905932" w:rsidRPr="00F96C75" w:rsidRDefault="00905932" w:rsidP="00465EC5">
      <w:pPr>
        <w:widowControl w:val="0"/>
        <w:tabs>
          <w:tab w:val="left" w:pos="1134"/>
        </w:tabs>
        <w:jc w:val="both"/>
        <w:rPr>
          <w:rFonts w:ascii="GHEA Grapalat" w:hAnsi="GHEA Grapalat"/>
        </w:rPr>
      </w:pPr>
    </w:p>
    <w:p w14:paraId="064DC4BE"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0815D9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DEFC538"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26DAFB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4FAC611"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38D31B3"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AB86A5C"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FD50618"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7"/>
        <w:t>12</w:t>
      </w:r>
      <w:r w:rsidRPr="009044F1">
        <w:rPr>
          <w:rFonts w:ascii="GHEA Grapalat" w:hAnsi="GHEA Grapalat"/>
          <w:sz w:val="24"/>
          <w:szCs w:val="24"/>
        </w:rPr>
        <w:t xml:space="preserve">. </w:t>
      </w:r>
    </w:p>
    <w:p w14:paraId="1A5782D0"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2A4232F7"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8A9F98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D7B5E5"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D69EEF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400DB8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FF2E8E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4DD4FA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94608B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C869A3" w14:textId="77777777" w:rsidR="00EC7A9A" w:rsidRDefault="00583092" w:rsidP="00B46D58">
      <w:pPr>
        <w:pStyle w:val="BodyTextIndent2"/>
        <w:widowControl w:val="0"/>
        <w:spacing w:after="160" w:line="240" w:lineRule="auto"/>
        <w:ind w:firstLine="567"/>
        <w:rPr>
          <w:ins w:id="12"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098944F2" w14:textId="77777777"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7226AA43"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05ECEF0"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w:t>
      </w:r>
      <w:r w:rsidRPr="00747338">
        <w:rPr>
          <w:rFonts w:ascii="GHEA Grapalat" w:hAnsi="GHEA Grapalat"/>
          <w:sz w:val="24"/>
          <w:szCs w:val="24"/>
        </w:rPr>
        <w:lastRenderedPageBreak/>
        <w:t>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035BE1A"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08CAE16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A3542B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84C753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8389A1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E7B39A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1860378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E3E16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EEA318E"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 xml:space="preserve">цены, предложенной отобранным </w:t>
      </w:r>
      <w:r w:rsidRPr="009044F1">
        <w:rPr>
          <w:rFonts w:ascii="GHEA Grapalat" w:hAnsi="GHEA Grapalat"/>
          <w:i w:val="0"/>
          <w:sz w:val="24"/>
          <w:szCs w:val="24"/>
        </w:rPr>
        <w:lastRenderedPageBreak/>
        <w:t>участником.</w:t>
      </w:r>
      <w:r w:rsidRPr="009044F1">
        <w:rPr>
          <w:rFonts w:ascii="GHEA Grapalat" w:hAnsi="GHEA Grapalat"/>
          <w:spacing w:val="-8"/>
          <w:sz w:val="24"/>
          <w:szCs w:val="24"/>
        </w:rPr>
        <w:t xml:space="preserve"> </w:t>
      </w:r>
    </w:p>
    <w:p w14:paraId="297C0D86"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71F87C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FA7A1D3" w14:textId="4E33880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387311">
        <w:rPr>
          <w:rFonts w:asciiTheme="minorHAnsi" w:hAnsiTheme="minorHAnsi"/>
          <w:i/>
          <w:lang w:val="hy-AM"/>
        </w:rPr>
        <w:t>«</w:t>
      </w:r>
      <w:r w:rsidR="00D67527">
        <w:rPr>
          <w:rFonts w:asciiTheme="minorHAnsi" w:hAnsiTheme="minorHAnsi"/>
          <w:i/>
        </w:rPr>
        <w:t>10</w:t>
      </w:r>
      <w:r w:rsidR="00387311">
        <w:rPr>
          <w:rFonts w:asciiTheme="minorHAnsi" w:hAnsiTheme="minorHAnsi"/>
          <w:i/>
          <w:lang w:val="hy-AM"/>
        </w:rPr>
        <w:t>»</w:t>
      </w:r>
      <w:r w:rsidR="00BC60CE" w:rsidRPr="00F818E0">
        <w:rPr>
          <w:rFonts w:ascii="GHEA Grapalat" w:hAnsi="GHEA Grapalat"/>
        </w:rPr>
        <w:t xml:space="preserve">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D67527">
        <w:rPr>
          <w:rFonts w:ascii="GHEA Grapalat" w:hAnsi="GHEA Grapalat"/>
          <w:color w:val="000000" w:themeColor="text1"/>
        </w:rPr>
        <w:t>.</w:t>
      </w:r>
    </w:p>
    <w:p w14:paraId="4CF7E3A8" w14:textId="4D6B7F73"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w:t>
      </w:r>
      <w:r w:rsidR="00174059" w:rsidRPr="00174059">
        <w:rPr>
          <w:rFonts w:ascii="GHEA Grapalat" w:hAnsi="GHEA Grapalat"/>
        </w:rPr>
        <w:t>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D67527">
        <w:rPr>
          <w:rFonts w:ascii="GHEA Grapalat" w:hAnsi="GHEA Grapalat"/>
        </w:rPr>
        <w:t>90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D67527">
        <w:rPr>
          <w:rFonts w:ascii="GHEA Grapalat" w:hAnsi="GHEA Grapalat"/>
        </w:rPr>
        <w:t>.</w:t>
      </w:r>
    </w:p>
    <w:p w14:paraId="5CE59339"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E4DE0D3" w14:textId="77777777" w:rsidR="000F3580" w:rsidRDefault="000F3580" w:rsidP="00112D90">
      <w:pPr>
        <w:widowControl w:val="0"/>
        <w:tabs>
          <w:tab w:val="left" w:pos="1276"/>
        </w:tabs>
        <w:spacing w:after="160"/>
        <w:ind w:firstLine="567"/>
        <w:jc w:val="both"/>
        <w:rPr>
          <w:ins w:id="13" w:author="Vardan" w:date="2022-05-29T21:18:00Z"/>
          <w:rFonts w:ascii="GHEA Grapalat" w:hAnsi="GHEA Grapalat"/>
          <w:sz w:val="28"/>
          <w:szCs w:val="28"/>
        </w:rPr>
      </w:pPr>
      <w:r w:rsidRPr="000F3580">
        <w:rPr>
          <w:rFonts w:ascii="GHEA Grapalat" w:hAnsi="GHEA Grapalat"/>
          <w:sz w:val="28"/>
          <w:szCs w:val="28"/>
        </w:rPr>
        <w:t>---------------------</w:t>
      </w:r>
    </w:p>
    <w:p w14:paraId="3CB6E6CE" w14:textId="77777777" w:rsidR="00387311" w:rsidRPr="00C224A2" w:rsidRDefault="00BF1A43" w:rsidP="00387311">
      <w:pPr>
        <w:widowControl w:val="0"/>
        <w:tabs>
          <w:tab w:val="left" w:pos="1276"/>
        </w:tabs>
        <w:rPr>
          <w:i/>
          <w:sz w:val="18"/>
          <w:szCs w:val="18"/>
        </w:rPr>
      </w:pPr>
      <w:r w:rsidRPr="008B2865">
        <w:rPr>
          <w:rFonts w:ascii="GHEA Grapalat" w:hAnsi="GHEA Grapalat"/>
          <w:i/>
          <w:vertAlign w:val="superscript"/>
        </w:rPr>
        <w:t>12,1</w:t>
      </w:r>
      <w:r w:rsidR="00D63C9D">
        <w:rPr>
          <w:rFonts w:ascii="GHEA Grapalat" w:hAnsi="GHEA Grapalat"/>
          <w:i/>
          <w:sz w:val="16"/>
          <w:szCs w:val="16"/>
        </w:rPr>
        <w:t xml:space="preserve"> </w:t>
      </w:r>
      <w:r w:rsidR="00387311">
        <w:rPr>
          <w:rFonts w:ascii="Cambria" w:hAnsi="Cambria"/>
          <w:i/>
          <w:sz w:val="18"/>
          <w:szCs w:val="18"/>
        </w:rPr>
        <w:t>а</w:t>
      </w:r>
      <w:r w:rsidR="00387311" w:rsidRPr="008D5170">
        <w:rPr>
          <w:rFonts w:ascii="Times Armenian" w:hAnsi="Times Armenian"/>
          <w:i/>
          <w:sz w:val="18"/>
          <w:szCs w:val="18"/>
        </w:rPr>
        <w:t xml:space="preserve"> </w:t>
      </w:r>
      <w:r w:rsidR="00387311" w:rsidRPr="000C4C7C">
        <w:rPr>
          <w:rFonts w:ascii="GHEA Grapalat" w:hAnsi="GHEA Grapalat" w:cs="Sylfaen"/>
          <w:lang w:val="hy-AM"/>
        </w:rPr>
        <w:t>)</w:t>
      </w:r>
      <w:r w:rsidR="00387311">
        <w:rPr>
          <w:rFonts w:ascii="GHEA Grapalat" w:hAnsi="GHEA Grapalat" w:cs="Sylfaen"/>
        </w:rPr>
        <w:t xml:space="preserve"> </w:t>
      </w:r>
      <w:r w:rsidR="0038731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4FC132E5" w14:textId="77777777" w:rsidR="00D63C9D" w:rsidRPr="0048590E" w:rsidRDefault="00387311" w:rsidP="00387311">
      <w:pPr>
        <w:pStyle w:val="FootnoteText"/>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D63C9D" w:rsidRPr="0048590E">
        <w:rPr>
          <w:rFonts w:asciiTheme="minorHAnsi" w:hAnsiTheme="minorHAnsi"/>
          <w:i/>
        </w:rPr>
        <w:t xml:space="preserve"> рабочих дней. " исключается из пункта 10.1, если </w:t>
      </w:r>
    </w:p>
    <w:p w14:paraId="41CA4EA9" w14:textId="77777777" w:rsidR="00D63C9D" w:rsidRPr="0048590E" w:rsidRDefault="00D63C9D" w:rsidP="00D63C9D">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9389093" w14:textId="77777777" w:rsidR="00D63C9D" w:rsidRPr="0048590E" w:rsidRDefault="00D63C9D" w:rsidP="00D63C9D">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5A0F0F73" w14:textId="77777777"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0ED08386"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lastRenderedPageBreak/>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70526FDD"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259A565E"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2CF008F9" w14:textId="77777777" w:rsidR="000F3580" w:rsidRDefault="000F3580" w:rsidP="00112D90">
      <w:pPr>
        <w:widowControl w:val="0"/>
        <w:tabs>
          <w:tab w:val="left" w:pos="1276"/>
        </w:tabs>
        <w:spacing w:after="160"/>
        <w:ind w:firstLine="567"/>
        <w:jc w:val="both"/>
        <w:rPr>
          <w:rFonts w:ascii="GHEA Grapalat" w:hAnsi="GHEA Grapalat"/>
        </w:rPr>
      </w:pPr>
    </w:p>
    <w:p w14:paraId="0F951479"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53F1B87" w14:textId="77777777" w:rsidR="0001217D" w:rsidRDefault="0001217D" w:rsidP="00112D90">
      <w:pPr>
        <w:widowControl w:val="0"/>
        <w:tabs>
          <w:tab w:val="left" w:pos="1276"/>
        </w:tabs>
        <w:spacing w:after="160"/>
        <w:ind w:firstLine="567"/>
        <w:jc w:val="both"/>
        <w:rPr>
          <w:ins w:id="14"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41100560" w14:textId="77777777" w:rsidR="00CF6994" w:rsidRDefault="002D2A78" w:rsidP="00CF6994">
      <w:pPr>
        <w:widowControl w:val="0"/>
        <w:tabs>
          <w:tab w:val="left" w:pos="1276"/>
        </w:tabs>
        <w:spacing w:after="160"/>
        <w:ind w:firstLine="567"/>
        <w:jc w:val="both"/>
        <w:rPr>
          <w:ins w:id="15"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FootnoteReference"/>
          <w:rFonts w:ascii="GHEA Grapalat" w:hAnsi="GHEA Grapalat"/>
        </w:rPr>
        <w:footnoteReference w:customMarkFollows="1" w:id="8"/>
        <w:t>13</w:t>
      </w:r>
      <w:r w:rsidR="00A6609C" w:rsidRPr="00370E40">
        <w:rPr>
          <w:rFonts w:ascii="GHEA Grapalat" w:hAnsi="GHEA Grapalat"/>
        </w:rPr>
        <w:t xml:space="preserve"> </w:t>
      </w:r>
    </w:p>
    <w:p w14:paraId="1EAB0CF8"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231D3873"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30B49A7"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lastRenderedPageBreak/>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FootnoteReference"/>
          <w:rFonts w:ascii="GHEA Grapalat" w:hAnsi="GHEA Grapalat"/>
        </w:rPr>
        <w:footnoteReference w:customMarkFollows="1" w:id="9"/>
        <w:t>14</w:t>
      </w:r>
      <w:r w:rsidR="00375E5E" w:rsidRPr="00370E40">
        <w:rPr>
          <w:rFonts w:ascii="GHEA Grapalat" w:hAnsi="GHEA Grapalat"/>
        </w:rPr>
        <w:t>.</w:t>
      </w:r>
    </w:p>
    <w:p w14:paraId="53155625"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7496B868"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552D6E5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AEF8D92"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6317052F"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052ED28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04FB246"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w:t>
      </w:r>
      <w:r w:rsidRPr="00DF3768">
        <w:rPr>
          <w:rFonts w:ascii="GHEA Grapalat" w:hAnsi="GHEA Grapalat"/>
        </w:rPr>
        <w:lastRenderedPageBreak/>
        <w:t>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3C7725D6"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41F346B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2CEC3791"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7D1C76C9" w14:textId="77777777" w:rsidR="002411D1"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134296A6" w14:textId="77777777" w:rsidR="00D67527" w:rsidRPr="00344C0A" w:rsidRDefault="00D67527"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4805F74D" w14:textId="30053612" w:rsidR="00096865" w:rsidRDefault="003E194D" w:rsidP="001340E1">
      <w:pPr>
        <w:widowControl w:val="0"/>
        <w:tabs>
          <w:tab w:val="left" w:pos="1134"/>
        </w:tabs>
        <w:spacing w:after="160"/>
        <w:ind w:firstLine="567"/>
        <w:jc w:val="center"/>
        <w:rPr>
          <w:rFonts w:ascii="GHEA Grapalat" w:hAnsi="GHEA Grapalat"/>
          <w:b/>
        </w:rPr>
      </w:pP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27ED2F99" w14:textId="77777777" w:rsidR="003D59C8" w:rsidRPr="009044F1" w:rsidRDefault="003D59C8" w:rsidP="009C1E17">
      <w:pPr>
        <w:rPr>
          <w:rFonts w:ascii="GHEA Grapalat" w:hAnsi="GHEA Grapalat" w:cs="Arial"/>
          <w:b/>
        </w:rPr>
      </w:pPr>
    </w:p>
    <w:p w14:paraId="5147C64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98DF5B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617831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10"/>
        <w:t>15</w:t>
      </w:r>
      <w:r w:rsidRPr="009044F1">
        <w:rPr>
          <w:rFonts w:ascii="GHEA Grapalat" w:hAnsi="GHEA Grapalat"/>
        </w:rPr>
        <w:t>.</w:t>
      </w:r>
    </w:p>
    <w:p w14:paraId="2F0C992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15CC69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F3C2D2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29D333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3C3B7F3" w14:textId="77777777" w:rsidR="00BE6893" w:rsidRPr="005647BC" w:rsidRDefault="00BE6893" w:rsidP="00B46D58">
      <w:pPr>
        <w:widowControl w:val="0"/>
        <w:spacing w:after="160"/>
        <w:ind w:left="567" w:right="565"/>
        <w:jc w:val="center"/>
        <w:rPr>
          <w:rFonts w:ascii="GHEA Grapalat" w:hAnsi="GHEA Grapalat"/>
          <w:b/>
        </w:rPr>
      </w:pPr>
    </w:p>
    <w:p w14:paraId="1674CAB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9923F87" w14:textId="77777777" w:rsidR="00AE679C" w:rsidRDefault="00AE679C" w:rsidP="001F4187">
      <w:pPr>
        <w:widowControl w:val="0"/>
        <w:tabs>
          <w:tab w:val="left" w:pos="1134"/>
        </w:tabs>
        <w:spacing w:after="160"/>
        <w:ind w:firstLine="567"/>
        <w:jc w:val="both"/>
        <w:rPr>
          <w:rFonts w:ascii="GHEA Grapalat" w:hAnsi="GHEA Grapalat"/>
        </w:rPr>
      </w:pPr>
    </w:p>
    <w:p w14:paraId="1A9BDE7C"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8B2F69D"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4ABCE63"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E196E47"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0A86A1D"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7FBCFF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265690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7B23E2"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A1C75FB"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0E71911"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CB976D2"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210215E"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FDCED24"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9823752"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3913C4D"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5C32506" w14:textId="77777777" w:rsidR="00BE6A45" w:rsidRPr="00570BBD" w:rsidRDefault="00BE6A45" w:rsidP="00BE6A45">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A7022DB"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AF616EE"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DDA8D76"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471E260"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006561D"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227D2F"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C296E6F"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C7E63A1"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7C0E005"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D5EF30F"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E9F7F16"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0F93842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9421640" w14:textId="77777777" w:rsidR="008842CE" w:rsidRPr="00374F4A" w:rsidRDefault="008842CE" w:rsidP="00B46D58">
      <w:pPr>
        <w:widowControl w:val="0"/>
        <w:spacing w:after="160"/>
        <w:jc w:val="center"/>
        <w:rPr>
          <w:rFonts w:ascii="GHEA Grapalat" w:hAnsi="GHEA Grapalat"/>
          <w:b/>
        </w:rPr>
      </w:pPr>
    </w:p>
    <w:p w14:paraId="675C6AAB" w14:textId="7C06584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67527" w:rsidRPr="00D67527">
        <w:rPr>
          <w:rFonts w:ascii="GHEA Grapalat" w:hAnsi="GHEA Grapalat"/>
          <w:b/>
        </w:rPr>
        <w:t>З</w:t>
      </w:r>
      <w:r w:rsidR="00D67527">
        <w:rPr>
          <w:rFonts w:ascii="GHEA Grapalat" w:hAnsi="GHEA Grapalat"/>
          <w:b/>
        </w:rPr>
        <w:t>апрос</w:t>
      </w:r>
      <w:r w:rsidR="00D67527" w:rsidRPr="00D67527">
        <w:rPr>
          <w:rFonts w:ascii="GHEA Grapalat" w:hAnsi="GHEA Grapalat"/>
          <w:b/>
        </w:rPr>
        <w:t xml:space="preserve"> котировок</w:t>
      </w:r>
    </w:p>
    <w:p w14:paraId="5F74FEA8" w14:textId="77777777" w:rsidR="00096865" w:rsidRPr="009044F1" w:rsidRDefault="00096865" w:rsidP="00B46D58">
      <w:pPr>
        <w:widowControl w:val="0"/>
        <w:spacing w:after="160"/>
        <w:jc w:val="center"/>
        <w:rPr>
          <w:rFonts w:ascii="GHEA Grapalat" w:hAnsi="GHEA Grapalat"/>
        </w:rPr>
      </w:pPr>
    </w:p>
    <w:p w14:paraId="265A596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323E31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2CB9EB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89445D2"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B47486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8B088D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77E13D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ACB1AD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5CD22CE8"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0611A91C"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914F1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1"/>
        <w:t>16</w:t>
      </w:r>
    </w:p>
    <w:p w14:paraId="57932C58"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FootnoteReference"/>
          <w:rFonts w:ascii="GHEA Grapalat" w:hAnsi="GHEA Grapalat"/>
        </w:rPr>
        <w:footnoteReference w:customMarkFollows="1" w:id="12"/>
        <w:t>17</w:t>
      </w:r>
    </w:p>
    <w:p w14:paraId="44191ED5"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2C0BCAE"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71316E3"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261B45F"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795152E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FE7A465" w14:textId="69F37D80" w:rsidR="00B2572B" w:rsidRPr="00E47F0D" w:rsidRDefault="00B2572B" w:rsidP="00B46D58">
      <w:pPr>
        <w:pStyle w:val="BodyTextIndent3"/>
        <w:widowControl w:val="0"/>
        <w:spacing w:after="160" w:line="240" w:lineRule="auto"/>
        <w:jc w:val="right"/>
        <w:rPr>
          <w:rFonts w:ascii="GHEA Grapalat" w:hAnsi="GHEA Grapalat" w:cs="Arial"/>
          <w:b/>
          <w:sz w:val="24"/>
          <w:szCs w:val="24"/>
          <w:lang w:val="hy-AM"/>
        </w:rPr>
      </w:pPr>
      <w:r w:rsidRPr="00E47F0D">
        <w:rPr>
          <w:rFonts w:ascii="GHEA Grapalat" w:hAnsi="GHEA Grapalat"/>
          <w:b/>
          <w:sz w:val="24"/>
          <w:szCs w:val="24"/>
        </w:rPr>
        <w:t xml:space="preserve">к Приглашению на </w:t>
      </w:r>
      <w:r w:rsidR="00E47F0D" w:rsidRPr="00E47F0D">
        <w:rPr>
          <w:rFonts w:ascii="GHEA Grapalat" w:hAnsi="GHEA Grapalat"/>
          <w:b/>
        </w:rPr>
        <w:t>Запрос котировок</w:t>
      </w:r>
      <w:r w:rsidR="00123294" w:rsidRPr="00E47F0D">
        <w:rPr>
          <w:rFonts w:ascii="GHEA Grapalat" w:hAnsi="GHEA Grapalat" w:cs="Arial"/>
          <w:b/>
          <w:sz w:val="24"/>
          <w:szCs w:val="24"/>
        </w:rPr>
        <w:br/>
      </w:r>
      <w:r w:rsidRPr="00E47F0D">
        <w:rPr>
          <w:rFonts w:ascii="GHEA Grapalat" w:hAnsi="GHEA Grapalat"/>
          <w:b/>
          <w:sz w:val="24"/>
          <w:szCs w:val="24"/>
        </w:rPr>
        <w:t xml:space="preserve">под кодом </w:t>
      </w:r>
      <w:r w:rsidR="00E47F0D" w:rsidRPr="00E47F0D">
        <w:rPr>
          <w:rFonts w:ascii="GHEA Grapalat" w:hAnsi="GHEA Grapalat"/>
          <w:b/>
          <w:sz w:val="24"/>
          <w:szCs w:val="24"/>
          <w:lang w:val="hy-AM"/>
        </w:rPr>
        <w:t>ԵՔ-ԳՀԱՊՁԲ-26/12</w:t>
      </w:r>
    </w:p>
    <w:p w14:paraId="6A904A68" w14:textId="77777777" w:rsidR="00D37931" w:rsidRPr="00DB796D" w:rsidRDefault="00D37931" w:rsidP="00B46D58">
      <w:pPr>
        <w:widowControl w:val="0"/>
        <w:spacing w:after="160"/>
        <w:jc w:val="center"/>
        <w:rPr>
          <w:rFonts w:ascii="GHEA Grapalat" w:hAnsi="GHEA Grapalat"/>
          <w:b/>
        </w:rPr>
      </w:pPr>
    </w:p>
    <w:p w14:paraId="3C8357FD"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5D36772" w14:textId="4E21E26C" w:rsidR="00B2572B" w:rsidRPr="005D49E5"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D49E5">
        <w:rPr>
          <w:rFonts w:ascii="GHEA Grapalat" w:hAnsi="GHEA Grapalat"/>
          <w:color w:val="auto"/>
          <w:sz w:val="24"/>
          <w:szCs w:val="24"/>
        </w:rPr>
        <w:t>запросе котировок</w:t>
      </w:r>
    </w:p>
    <w:p w14:paraId="6A342E6B" w14:textId="77777777" w:rsidR="00B2572B" w:rsidRPr="00374F4A" w:rsidRDefault="00B2572B" w:rsidP="00B46D58">
      <w:pPr>
        <w:widowControl w:val="0"/>
        <w:spacing w:after="120"/>
        <w:jc w:val="center"/>
        <w:rPr>
          <w:rFonts w:ascii="GHEA Grapalat" w:hAnsi="GHEA Grapalat"/>
        </w:rPr>
      </w:pPr>
    </w:p>
    <w:p w14:paraId="6EE5ACF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C286CD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5E5804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075FDF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99D3AC9" w14:textId="11C45F40" w:rsidR="00374F4A" w:rsidRPr="005D49E5"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D49E5">
        <w:rPr>
          <w:rFonts w:ascii="GHEA Grapalat" w:hAnsi="GHEA Grapalat"/>
          <w:lang w:val="hy-AM"/>
        </w:rPr>
        <w:t>ԵՔ-ԳՀԱՊՁԲ-26/12</w:t>
      </w:r>
    </w:p>
    <w:p w14:paraId="6FE4F82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E0FCBED" w14:textId="7ECFDA3D" w:rsidR="00374F4A" w:rsidRPr="00DA5EA0" w:rsidRDefault="005D49E5"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F0F16F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0EFFF3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21E5E3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210FBCF"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0991066" w14:textId="77777777" w:rsidR="000612B9" w:rsidRDefault="000612B9" w:rsidP="00B46D58">
      <w:pPr>
        <w:jc w:val="both"/>
        <w:rPr>
          <w:rFonts w:ascii="GHEA Grapalat" w:hAnsi="GHEA Grapalat"/>
        </w:rPr>
      </w:pPr>
    </w:p>
    <w:p w14:paraId="1B16F33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A7DFC3E"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E42C040" w14:textId="77777777" w:rsidR="000612B9" w:rsidRDefault="000612B9" w:rsidP="00B46D58">
      <w:pPr>
        <w:jc w:val="both"/>
        <w:rPr>
          <w:rFonts w:ascii="GHEA Grapalat" w:hAnsi="GHEA Grapalat"/>
        </w:rPr>
      </w:pPr>
    </w:p>
    <w:p w14:paraId="51D6160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D185F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B1CC067" w14:textId="77777777" w:rsidR="00B138F3" w:rsidRDefault="00B138F3" w:rsidP="00B46D58">
      <w:pPr>
        <w:jc w:val="both"/>
        <w:rPr>
          <w:rFonts w:ascii="GHEA Grapalat" w:hAnsi="GHEA Grapalat"/>
        </w:rPr>
      </w:pPr>
    </w:p>
    <w:p w14:paraId="290E0FDA"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B82EF45" w14:textId="77777777" w:rsidR="000E5A53" w:rsidRPr="008E7F24" w:rsidRDefault="000E5A53" w:rsidP="00B46D58">
      <w:pPr>
        <w:jc w:val="both"/>
        <w:rPr>
          <w:rFonts w:ascii="GHEA Grapalat" w:hAnsi="GHEA Grapalat"/>
        </w:rPr>
      </w:pPr>
    </w:p>
    <w:p w14:paraId="0921F21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6508BBB" w14:textId="77777777" w:rsidR="00B138F3" w:rsidRDefault="00B138F3" w:rsidP="00F96993">
      <w:pPr>
        <w:jc w:val="both"/>
        <w:rPr>
          <w:rFonts w:ascii="GHEA Grapalat" w:hAnsi="GHEA Grapalat"/>
        </w:rPr>
      </w:pPr>
    </w:p>
    <w:p w14:paraId="0B0D740E" w14:textId="77777777" w:rsidR="000E5A53" w:rsidRDefault="000E5A53" w:rsidP="00F96993">
      <w:pPr>
        <w:jc w:val="both"/>
        <w:rPr>
          <w:rFonts w:ascii="GHEA Grapalat" w:hAnsi="GHEA Grapalat"/>
        </w:rPr>
      </w:pPr>
    </w:p>
    <w:p w14:paraId="1E29FEF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C267D27"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B9C28F1" w14:textId="77777777" w:rsidR="00B16483" w:rsidRDefault="00B16483" w:rsidP="00F96993">
      <w:pPr>
        <w:jc w:val="both"/>
        <w:rPr>
          <w:rFonts w:ascii="GHEA Grapalat" w:hAnsi="GHEA Grapalat"/>
          <w:sz w:val="18"/>
          <w:szCs w:val="18"/>
        </w:rPr>
      </w:pPr>
    </w:p>
    <w:p w14:paraId="30DB955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2FD2B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56B985A" w14:textId="77777777" w:rsidR="00B16483" w:rsidRPr="00D3436F" w:rsidRDefault="00B16483" w:rsidP="00B16483">
      <w:pPr>
        <w:tabs>
          <w:tab w:val="left" w:pos="7371"/>
        </w:tabs>
        <w:spacing w:after="160"/>
        <w:ind w:left="3544" w:firstLine="3"/>
        <w:jc w:val="both"/>
        <w:rPr>
          <w:rFonts w:ascii="GHEA Grapalat" w:hAnsi="GHEA Grapalat"/>
          <w:sz w:val="16"/>
        </w:rPr>
      </w:pPr>
    </w:p>
    <w:p w14:paraId="3BC0A41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64CA4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DB09BD2"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7B56B08F"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47C06618" w14:textId="77777777" w:rsidR="00253CB5" w:rsidRPr="00CF523D" w:rsidRDefault="00253CB5" w:rsidP="00253CB5">
      <w:pPr>
        <w:rPr>
          <w:rFonts w:ascii="GHEA Grapalat" w:hAnsi="GHEA Grapalat"/>
          <w:i/>
          <w:sz w:val="16"/>
          <w:vertAlign w:val="superscript"/>
          <w:lang w:val="es-ES"/>
        </w:rPr>
      </w:pPr>
    </w:p>
    <w:p w14:paraId="3B198235" w14:textId="6DA5EDBC" w:rsidR="00253CB5" w:rsidRPr="00CF523D" w:rsidRDefault="00253CB5" w:rsidP="00253CB5">
      <w:pPr>
        <w:rPr>
          <w:rFonts w:ascii="GHEA Grapalat" w:hAnsi="GHEA Grapalat" w:cs="Sylfaen"/>
          <w:sz w:val="20"/>
          <w:lang w:val="hy-AM"/>
        </w:rPr>
      </w:pPr>
      <w:r w:rsidRPr="00CF523D">
        <w:rPr>
          <w:rFonts w:ascii="GHEA Grapalat" w:hAnsi="GHEA Grapalat"/>
          <w:lang w:val="hy-AM"/>
        </w:rPr>
        <w:lastRenderedPageBreak/>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5D49E5">
        <w:rPr>
          <w:rFonts w:ascii="GHEA Grapalat" w:hAnsi="GHEA Grapalat"/>
        </w:rPr>
        <w:t>запрос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5D49E5">
        <w:rPr>
          <w:rFonts w:ascii="GHEA Grapalat" w:hAnsi="GHEA Grapalat"/>
          <w:lang w:val="hy-AM"/>
        </w:rPr>
        <w:t>ԵՔ-ԳՀԱՊՁԲ-26/12</w:t>
      </w:r>
      <w:r w:rsidR="00CC06E8" w:rsidRPr="00CF523D">
        <w:rPr>
          <w:rFonts w:ascii="GHEA Grapalat" w:hAnsi="GHEA Grapalat"/>
        </w:rPr>
        <w:t>*</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5CA4FCC6"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408229BF" w14:textId="5D82B7DF"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C24B5B">
        <w:rPr>
          <w:rFonts w:ascii="GHEA Grapalat" w:hAnsi="GHEA Grapalat"/>
        </w:rPr>
        <w:t>,</w:t>
      </w:r>
    </w:p>
    <w:p w14:paraId="5C885ADA" w14:textId="61238AAD"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5D49E5">
        <w:rPr>
          <w:rFonts w:ascii="GHEA Grapalat" w:hAnsi="GHEA Grapalat"/>
        </w:rPr>
        <w:t>запросе котировок</w:t>
      </w:r>
      <w:r w:rsidR="00305944" w:rsidRPr="00D95709">
        <w:rPr>
          <w:rFonts w:ascii="GHEA Grapalat" w:hAnsi="GHEA Grapalat"/>
        </w:rPr>
        <w:t xml:space="preserve"> </w:t>
      </w:r>
      <w:r w:rsidR="006B3E56" w:rsidRPr="00D95709">
        <w:rPr>
          <w:rFonts w:ascii="GHEA Grapalat" w:hAnsi="GHEA Grapalat"/>
        </w:rPr>
        <w:t xml:space="preserve">под кодом </w:t>
      </w:r>
      <w:r w:rsidR="005D49E5">
        <w:rPr>
          <w:rFonts w:ascii="GHEA Grapalat" w:hAnsi="GHEA Grapalat"/>
          <w:lang w:val="hy-AM"/>
        </w:rPr>
        <w:t>ԵՔ-ԳՀԱՊՁԲ-26/12</w:t>
      </w:r>
      <w:r w:rsidR="006B3E56" w:rsidRPr="00D95709">
        <w:rPr>
          <w:rFonts w:ascii="GHEA Grapalat" w:hAnsi="GHEA Grapalat"/>
        </w:rPr>
        <w:t>*</w:t>
      </w:r>
    </w:p>
    <w:p w14:paraId="76124E8F"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375CBD55"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7BD8499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338CB67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8400610"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B3554B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7FF3C68"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5BD3268"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36438457"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5738DF29"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3BD614C4"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13"/>
        <w:t>**</w:t>
      </w:r>
      <w:r w:rsidR="00D32B4F">
        <w:rPr>
          <w:rFonts w:ascii="GHEA Grapalat" w:hAnsi="GHEA Grapalat"/>
          <w:sz w:val="32"/>
          <w:szCs w:val="32"/>
        </w:rPr>
        <w:t>.</w:t>
      </w:r>
    </w:p>
    <w:p w14:paraId="1EE77A1F"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3144C5B6"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3661B7C7"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5DD40CE8" w14:textId="77777777" w:rsidR="00D32B4F" w:rsidRDefault="00D32B4F" w:rsidP="00D32B4F">
      <w:pPr>
        <w:tabs>
          <w:tab w:val="left" w:pos="7371"/>
        </w:tabs>
        <w:spacing w:after="160"/>
        <w:ind w:left="3544" w:firstLine="3"/>
        <w:jc w:val="both"/>
        <w:rPr>
          <w:rFonts w:ascii="GHEA Grapalat" w:hAnsi="GHEA Grapalat"/>
          <w:sz w:val="16"/>
          <w:lang w:val="hy-AM"/>
        </w:rPr>
      </w:pPr>
    </w:p>
    <w:p w14:paraId="2B00024A"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3A649AD6" w14:textId="77777777" w:rsidR="00D32B4F" w:rsidRPr="00D3436F" w:rsidRDefault="00D32B4F" w:rsidP="00D32B4F">
      <w:pPr>
        <w:tabs>
          <w:tab w:val="left" w:pos="7371"/>
        </w:tabs>
        <w:spacing w:after="160"/>
        <w:ind w:left="3544" w:firstLine="3"/>
        <w:jc w:val="both"/>
        <w:rPr>
          <w:rFonts w:ascii="GHEA Grapalat" w:hAnsi="GHEA Grapalat"/>
          <w:sz w:val="16"/>
        </w:rPr>
      </w:pPr>
    </w:p>
    <w:p w14:paraId="4094E84C" w14:textId="77777777" w:rsidR="00D32B4F" w:rsidRPr="00770B03" w:rsidRDefault="00D32B4F" w:rsidP="00D32B4F">
      <w:pPr>
        <w:tabs>
          <w:tab w:val="left" w:pos="7371"/>
        </w:tabs>
        <w:spacing w:after="160"/>
        <w:ind w:left="3544" w:firstLine="3"/>
        <w:jc w:val="both"/>
        <w:rPr>
          <w:rFonts w:ascii="GHEA Grapalat" w:hAnsi="GHEA Grapalat"/>
          <w:sz w:val="16"/>
        </w:rPr>
      </w:pPr>
    </w:p>
    <w:p w14:paraId="2BA07C4F"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6CDAE3A"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A1C481"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7FC761B" w14:textId="77777777" w:rsidR="00D32B4F" w:rsidRDefault="00D32B4F" w:rsidP="005B2CAF">
      <w:pPr>
        <w:widowControl w:val="0"/>
        <w:spacing w:after="160"/>
        <w:jc w:val="both"/>
        <w:rPr>
          <w:rFonts w:ascii="GHEA Grapalat" w:hAnsi="GHEA Grapalat"/>
          <w:sz w:val="32"/>
          <w:szCs w:val="32"/>
        </w:rPr>
      </w:pPr>
    </w:p>
    <w:p w14:paraId="5B4BE391" w14:textId="77777777" w:rsidR="00D32B4F" w:rsidRDefault="00D32B4F" w:rsidP="005B2CAF">
      <w:pPr>
        <w:widowControl w:val="0"/>
        <w:spacing w:after="160"/>
        <w:jc w:val="both"/>
        <w:rPr>
          <w:rFonts w:ascii="GHEA Grapalat" w:hAnsi="GHEA Grapalat"/>
          <w:sz w:val="32"/>
          <w:szCs w:val="32"/>
        </w:rPr>
      </w:pPr>
    </w:p>
    <w:p w14:paraId="096611E3" w14:textId="77777777" w:rsidR="00D32B4F" w:rsidRDefault="00D32B4F" w:rsidP="005B2CAF">
      <w:pPr>
        <w:widowControl w:val="0"/>
        <w:spacing w:after="160"/>
        <w:jc w:val="both"/>
        <w:rPr>
          <w:rFonts w:ascii="GHEA Grapalat" w:hAnsi="GHEA Grapalat"/>
          <w:sz w:val="32"/>
          <w:szCs w:val="32"/>
        </w:rPr>
      </w:pPr>
    </w:p>
    <w:p w14:paraId="2BC8EDA2"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56513438"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212D53D5"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692CF247" w14:textId="77777777" w:rsidR="000B699E" w:rsidRPr="00E47F0D" w:rsidRDefault="000B699E" w:rsidP="000B699E">
      <w:pPr>
        <w:pStyle w:val="BodyTextIndent3"/>
        <w:widowControl w:val="0"/>
        <w:spacing w:after="160" w:line="240" w:lineRule="auto"/>
        <w:jc w:val="right"/>
        <w:rPr>
          <w:rFonts w:ascii="GHEA Grapalat" w:hAnsi="GHEA Grapalat" w:cs="Arial"/>
          <w:b/>
          <w:sz w:val="24"/>
          <w:szCs w:val="24"/>
          <w:lang w:val="hy-AM"/>
        </w:rPr>
      </w:pPr>
      <w:r w:rsidRPr="00E47F0D">
        <w:rPr>
          <w:rFonts w:ascii="GHEA Grapalat" w:hAnsi="GHEA Grapalat"/>
          <w:b/>
          <w:sz w:val="24"/>
          <w:szCs w:val="24"/>
        </w:rPr>
        <w:t xml:space="preserve">к Приглашению на </w:t>
      </w:r>
      <w:r w:rsidRPr="00E47F0D">
        <w:rPr>
          <w:rFonts w:ascii="GHEA Grapalat" w:hAnsi="GHEA Grapalat"/>
          <w:b/>
        </w:rPr>
        <w:t>Запрос котировок</w:t>
      </w:r>
      <w:r w:rsidRPr="00E47F0D">
        <w:rPr>
          <w:rFonts w:ascii="GHEA Grapalat" w:hAnsi="GHEA Grapalat" w:cs="Arial"/>
          <w:b/>
          <w:sz w:val="24"/>
          <w:szCs w:val="24"/>
        </w:rPr>
        <w:br/>
      </w:r>
      <w:r w:rsidRPr="00E47F0D">
        <w:rPr>
          <w:rFonts w:ascii="GHEA Grapalat" w:hAnsi="GHEA Grapalat"/>
          <w:b/>
          <w:sz w:val="24"/>
          <w:szCs w:val="24"/>
        </w:rPr>
        <w:t xml:space="preserve">под кодом </w:t>
      </w:r>
      <w:r w:rsidRPr="00E47F0D">
        <w:rPr>
          <w:rFonts w:ascii="GHEA Grapalat" w:hAnsi="GHEA Grapalat"/>
          <w:b/>
          <w:sz w:val="24"/>
          <w:szCs w:val="24"/>
          <w:lang w:val="hy-AM"/>
        </w:rPr>
        <w:t>ԵՔ-ԳՀԱՊՁԲ-26/12</w:t>
      </w:r>
    </w:p>
    <w:p w14:paraId="099D3545" w14:textId="77777777" w:rsidR="00D043C1" w:rsidRPr="000B699E" w:rsidRDefault="00D043C1" w:rsidP="00D043C1">
      <w:pPr>
        <w:widowControl w:val="0"/>
        <w:spacing w:after="160"/>
        <w:ind w:left="567" w:right="565"/>
        <w:jc w:val="center"/>
        <w:rPr>
          <w:rFonts w:ascii="GHEA Grapalat" w:hAnsi="GHEA Grapalat"/>
          <w:b/>
          <w:lang w:val="hy-AM"/>
        </w:rPr>
      </w:pPr>
    </w:p>
    <w:p w14:paraId="6F1145B2"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04ABAF42"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496F388A"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4AD8DD80"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7CB64965"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782A95FC" w14:textId="173B4E64"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C24B5B">
        <w:rPr>
          <w:rFonts w:ascii="GHEA Grapalat" w:hAnsi="GHEA Grapalat"/>
          <w:lang w:val="hy-AM"/>
        </w:rPr>
        <w:t>ԵՔ-ԳՀԱՊՁԲ-26/12</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883"/>
        <w:gridCol w:w="1348"/>
        <w:gridCol w:w="1089"/>
        <w:gridCol w:w="1956"/>
        <w:gridCol w:w="2022"/>
      </w:tblGrid>
      <w:tr w:rsidR="00AA2D29" w:rsidRPr="00AA2D29" w14:paraId="2CA0EAED" w14:textId="77777777">
        <w:tc>
          <w:tcPr>
            <w:tcW w:w="1042" w:type="dxa"/>
            <w:vMerge w:val="restart"/>
            <w:tcBorders>
              <w:top w:val="single" w:sz="4" w:space="0" w:color="auto"/>
              <w:left w:val="single" w:sz="4" w:space="0" w:color="auto"/>
              <w:bottom w:val="single" w:sz="4" w:space="0" w:color="auto"/>
              <w:right w:val="single" w:sz="4" w:space="0" w:color="auto"/>
            </w:tcBorders>
            <w:vAlign w:val="center"/>
          </w:tcPr>
          <w:p w14:paraId="4018037B" w14:textId="77777777" w:rsidR="00AA2D29" w:rsidRPr="00AA2D29" w:rsidRDefault="00AA2D29" w:rsidP="00AA2D29">
            <w:pPr>
              <w:widowControl w:val="0"/>
              <w:tabs>
                <w:tab w:val="left" w:pos="6804"/>
              </w:tabs>
              <w:jc w:val="center"/>
              <w:rPr>
                <w:rFonts w:ascii="GHEA Grapalat" w:hAnsi="GHEA Grapalat"/>
                <w:b/>
              </w:rPr>
            </w:pPr>
          </w:p>
          <w:p w14:paraId="744A6537" w14:textId="77777777" w:rsidR="00AA2D29" w:rsidRPr="00AA2D29" w:rsidRDefault="00AA2D29" w:rsidP="00AA2D29">
            <w:pPr>
              <w:widowControl w:val="0"/>
              <w:tabs>
                <w:tab w:val="left" w:pos="6804"/>
              </w:tabs>
              <w:jc w:val="center"/>
              <w:rPr>
                <w:rFonts w:ascii="GHEA Grapalat" w:hAnsi="GHEA Grapalat"/>
                <w:b/>
                <w:bCs/>
              </w:rPr>
            </w:pPr>
            <w:r w:rsidRPr="00AA2D29">
              <w:rPr>
                <w:rFonts w:ascii="GHEA Grapalat" w:hAnsi="GHEA Grapalat"/>
                <w:b/>
              </w:rPr>
              <w:t>Номер лота</w:t>
            </w:r>
          </w:p>
        </w:tc>
        <w:tc>
          <w:tcPr>
            <w:tcW w:w="8244" w:type="dxa"/>
            <w:gridSpan w:val="5"/>
            <w:tcBorders>
              <w:top w:val="single" w:sz="4" w:space="0" w:color="auto"/>
              <w:left w:val="single" w:sz="4" w:space="0" w:color="auto"/>
              <w:bottom w:val="single" w:sz="4" w:space="0" w:color="auto"/>
              <w:right w:val="single" w:sz="4" w:space="0" w:color="auto"/>
            </w:tcBorders>
            <w:vAlign w:val="center"/>
            <w:hideMark/>
          </w:tcPr>
          <w:p w14:paraId="6519DF85" w14:textId="77777777" w:rsidR="00AA2D29" w:rsidRPr="00AA2D29" w:rsidRDefault="00AA2D29" w:rsidP="00AA2D29">
            <w:pPr>
              <w:widowControl w:val="0"/>
              <w:tabs>
                <w:tab w:val="left" w:pos="6804"/>
              </w:tabs>
              <w:jc w:val="center"/>
              <w:rPr>
                <w:rFonts w:ascii="GHEA Grapalat" w:hAnsi="GHEA Grapalat"/>
                <w:b/>
                <w:bCs/>
              </w:rPr>
            </w:pPr>
            <w:r w:rsidRPr="00AA2D29">
              <w:rPr>
                <w:rFonts w:ascii="GHEA Grapalat" w:hAnsi="GHEA Grapalat"/>
                <w:b/>
              </w:rPr>
              <w:t>Предлагаемый товар</w:t>
            </w:r>
          </w:p>
        </w:tc>
      </w:tr>
      <w:tr w:rsidR="00AA2D29" w:rsidRPr="00AA2D29" w14:paraId="59E5B6CA" w14:textId="77777777">
        <w:trPr>
          <w:trHeight w:val="69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1585F" w14:textId="77777777" w:rsidR="00AA2D29" w:rsidRPr="00AA2D29" w:rsidRDefault="00AA2D29" w:rsidP="00AA2D29">
            <w:pPr>
              <w:widowControl w:val="0"/>
              <w:tabs>
                <w:tab w:val="left" w:pos="6804"/>
              </w:tabs>
              <w:jc w:val="center"/>
              <w:rPr>
                <w:rFonts w:ascii="GHEA Grapalat" w:hAnsi="GHEA Grapalat"/>
                <w:b/>
                <w:bCs/>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1587F8ED" w14:textId="77777777" w:rsidR="00AA2D29" w:rsidRPr="00AA2D29" w:rsidRDefault="00AA2D29" w:rsidP="00AA2D29">
            <w:pPr>
              <w:widowControl w:val="0"/>
              <w:tabs>
                <w:tab w:val="left" w:pos="6804"/>
              </w:tabs>
              <w:jc w:val="center"/>
              <w:rPr>
                <w:rFonts w:ascii="GHEA Grapalat" w:hAnsi="GHEA Grapalat"/>
                <w:b/>
              </w:rPr>
            </w:pPr>
            <w:r w:rsidRPr="00AA2D29">
              <w:rPr>
                <w:rFonts w:ascii="GHEA Grapalat" w:hAnsi="GHEA Grapalat"/>
                <w:b/>
              </w:rPr>
              <w:t>фирменное</w:t>
            </w:r>
          </w:p>
          <w:p w14:paraId="1C65495B" w14:textId="77777777" w:rsidR="00AA2D29" w:rsidRPr="00AA2D29" w:rsidRDefault="00AA2D29" w:rsidP="00AA2D29">
            <w:pPr>
              <w:widowControl w:val="0"/>
              <w:tabs>
                <w:tab w:val="left" w:pos="6804"/>
              </w:tabs>
              <w:jc w:val="center"/>
              <w:rPr>
                <w:rFonts w:ascii="GHEA Grapalat" w:hAnsi="GHEA Grapalat"/>
                <w:b/>
                <w:bCs/>
              </w:rPr>
            </w:pPr>
            <w:r w:rsidRPr="00AA2D29">
              <w:rPr>
                <w:rFonts w:ascii="GHEA Grapalat" w:hAnsi="GHEA Grapalat"/>
                <w:b/>
              </w:rPr>
              <w:t>наименование</w:t>
            </w:r>
          </w:p>
        </w:tc>
        <w:tc>
          <w:tcPr>
            <w:tcW w:w="1463" w:type="dxa"/>
            <w:tcBorders>
              <w:top w:val="single" w:sz="4" w:space="0" w:color="auto"/>
              <w:left w:val="single" w:sz="4" w:space="0" w:color="auto"/>
              <w:bottom w:val="single" w:sz="4" w:space="0" w:color="auto"/>
              <w:right w:val="single" w:sz="4" w:space="0" w:color="auto"/>
            </w:tcBorders>
            <w:vAlign w:val="center"/>
            <w:hideMark/>
          </w:tcPr>
          <w:p w14:paraId="74BBF6CE" w14:textId="77777777" w:rsidR="00AA2D29" w:rsidRPr="00AA2D29" w:rsidRDefault="00AA2D29" w:rsidP="00AA2D29">
            <w:pPr>
              <w:widowControl w:val="0"/>
              <w:tabs>
                <w:tab w:val="left" w:pos="6804"/>
              </w:tabs>
              <w:jc w:val="center"/>
              <w:rPr>
                <w:rFonts w:ascii="GHEA Grapalat" w:hAnsi="GHEA Grapalat"/>
                <w:b/>
                <w:bCs/>
              </w:rPr>
            </w:pPr>
            <w:r w:rsidRPr="00AA2D29">
              <w:rPr>
                <w:rFonts w:ascii="GHEA Grapalat" w:hAnsi="GHEA Grapalat"/>
                <w:b/>
              </w:rPr>
              <w:t>товарный знак</w:t>
            </w:r>
          </w:p>
        </w:tc>
        <w:tc>
          <w:tcPr>
            <w:tcW w:w="1699" w:type="dxa"/>
            <w:tcBorders>
              <w:top w:val="single" w:sz="4" w:space="0" w:color="auto"/>
              <w:left w:val="single" w:sz="4" w:space="0" w:color="auto"/>
              <w:bottom w:val="single" w:sz="4" w:space="0" w:color="auto"/>
              <w:right w:val="single" w:sz="4" w:space="0" w:color="auto"/>
            </w:tcBorders>
            <w:vAlign w:val="center"/>
            <w:hideMark/>
          </w:tcPr>
          <w:p w14:paraId="69F8395D" w14:textId="77777777" w:rsidR="00AA2D29" w:rsidRPr="00AA2D29" w:rsidRDefault="00AA2D29" w:rsidP="00AA2D29">
            <w:pPr>
              <w:widowControl w:val="0"/>
              <w:tabs>
                <w:tab w:val="left" w:pos="6804"/>
              </w:tabs>
              <w:jc w:val="center"/>
              <w:rPr>
                <w:rFonts w:ascii="GHEA Grapalat" w:hAnsi="GHEA Grapalat"/>
                <w:b/>
                <w:bCs/>
                <w:lang w:val="hy-AM"/>
              </w:rPr>
            </w:pPr>
            <w:r w:rsidRPr="00AA2D29">
              <w:rPr>
                <w:rFonts w:ascii="GHEA Grapalat" w:hAnsi="GHEA Grapalat"/>
                <w:b/>
                <w:bCs/>
              </w:rPr>
              <w:t>модель</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2BDA0CA" w14:textId="77777777" w:rsidR="00AA2D29" w:rsidRPr="00AA2D29" w:rsidRDefault="00AA2D29" w:rsidP="00AA2D29">
            <w:pPr>
              <w:widowControl w:val="0"/>
              <w:tabs>
                <w:tab w:val="left" w:pos="6804"/>
              </w:tabs>
              <w:jc w:val="center"/>
              <w:rPr>
                <w:rFonts w:ascii="GHEA Grapalat" w:hAnsi="GHEA Grapalat"/>
                <w:b/>
                <w:bCs/>
              </w:rPr>
            </w:pPr>
            <w:r w:rsidRPr="00AA2D29">
              <w:rPr>
                <w:rFonts w:ascii="GHEA Grapalat" w:hAnsi="GHEA Grapalat"/>
                <w:b/>
              </w:rPr>
              <w:t>наименование производителя</w:t>
            </w:r>
          </w:p>
        </w:tc>
        <w:tc>
          <w:tcPr>
            <w:tcW w:w="1750" w:type="dxa"/>
            <w:tcBorders>
              <w:top w:val="single" w:sz="4" w:space="0" w:color="auto"/>
              <w:left w:val="single" w:sz="4" w:space="0" w:color="auto"/>
              <w:bottom w:val="single" w:sz="4" w:space="0" w:color="auto"/>
              <w:right w:val="single" w:sz="4" w:space="0" w:color="auto"/>
            </w:tcBorders>
            <w:vAlign w:val="center"/>
            <w:hideMark/>
          </w:tcPr>
          <w:p w14:paraId="6FCE56D2" w14:textId="77777777" w:rsidR="00AA2D29" w:rsidRPr="00AA2D29" w:rsidRDefault="00AA2D29" w:rsidP="00AA2D29">
            <w:pPr>
              <w:widowControl w:val="0"/>
              <w:tabs>
                <w:tab w:val="left" w:pos="6804"/>
              </w:tabs>
              <w:jc w:val="center"/>
              <w:rPr>
                <w:rFonts w:ascii="GHEA Grapalat" w:hAnsi="GHEA Grapalat"/>
                <w:b/>
                <w:bCs/>
              </w:rPr>
            </w:pPr>
            <w:r w:rsidRPr="00AA2D29">
              <w:rPr>
                <w:rFonts w:ascii="GHEA Grapalat" w:hAnsi="GHEA Grapalat"/>
                <w:b/>
              </w:rPr>
              <w:t>технические характеристики</w:t>
            </w:r>
          </w:p>
        </w:tc>
      </w:tr>
      <w:tr w:rsidR="00AA2D29" w:rsidRPr="00AA2D29" w14:paraId="316F5B89" w14:textId="77777777">
        <w:tc>
          <w:tcPr>
            <w:tcW w:w="1042" w:type="dxa"/>
            <w:tcBorders>
              <w:top w:val="single" w:sz="4" w:space="0" w:color="auto"/>
              <w:left w:val="single" w:sz="4" w:space="0" w:color="auto"/>
              <w:bottom w:val="single" w:sz="4" w:space="0" w:color="auto"/>
              <w:right w:val="single" w:sz="4" w:space="0" w:color="auto"/>
            </w:tcBorders>
          </w:tcPr>
          <w:p w14:paraId="5CA25100" w14:textId="77777777" w:rsidR="00AA2D29" w:rsidRPr="00AA2D29" w:rsidRDefault="00AA2D29" w:rsidP="00AA2D29">
            <w:pPr>
              <w:widowControl w:val="0"/>
              <w:tabs>
                <w:tab w:val="left" w:pos="6804"/>
              </w:tabs>
              <w:jc w:val="center"/>
              <w:rPr>
                <w:rFonts w:ascii="GHEA Grapalat" w:hAnsi="GHEA Grapalat"/>
                <w:b/>
                <w:i/>
              </w:rPr>
            </w:pPr>
          </w:p>
        </w:tc>
        <w:tc>
          <w:tcPr>
            <w:tcW w:w="1605" w:type="dxa"/>
            <w:tcBorders>
              <w:top w:val="single" w:sz="4" w:space="0" w:color="auto"/>
              <w:left w:val="single" w:sz="4" w:space="0" w:color="auto"/>
              <w:bottom w:val="single" w:sz="4" w:space="0" w:color="auto"/>
              <w:right w:val="single" w:sz="4" w:space="0" w:color="auto"/>
            </w:tcBorders>
          </w:tcPr>
          <w:p w14:paraId="5A0A633C" w14:textId="77777777" w:rsidR="00AA2D29" w:rsidRPr="00AA2D29" w:rsidRDefault="00AA2D29" w:rsidP="00AA2D29">
            <w:pPr>
              <w:widowControl w:val="0"/>
              <w:tabs>
                <w:tab w:val="left" w:pos="6804"/>
              </w:tabs>
              <w:jc w:val="center"/>
              <w:rPr>
                <w:rFonts w:ascii="GHEA Grapalat" w:hAnsi="GHEA Grapalat"/>
                <w:b/>
                <w:i/>
              </w:rPr>
            </w:pPr>
          </w:p>
        </w:tc>
        <w:tc>
          <w:tcPr>
            <w:tcW w:w="1463" w:type="dxa"/>
            <w:tcBorders>
              <w:top w:val="single" w:sz="4" w:space="0" w:color="auto"/>
              <w:left w:val="single" w:sz="4" w:space="0" w:color="auto"/>
              <w:bottom w:val="single" w:sz="4" w:space="0" w:color="auto"/>
              <w:right w:val="single" w:sz="4" w:space="0" w:color="auto"/>
            </w:tcBorders>
          </w:tcPr>
          <w:p w14:paraId="5B8DE6C3" w14:textId="77777777" w:rsidR="00AA2D29" w:rsidRPr="00AA2D29" w:rsidRDefault="00AA2D29" w:rsidP="00AA2D29">
            <w:pPr>
              <w:widowControl w:val="0"/>
              <w:tabs>
                <w:tab w:val="left" w:pos="6804"/>
              </w:tabs>
              <w:jc w:val="center"/>
              <w:rPr>
                <w:rFonts w:ascii="GHEA Grapalat" w:hAnsi="GHEA Grapalat"/>
                <w:b/>
                <w:i/>
              </w:rPr>
            </w:pPr>
          </w:p>
        </w:tc>
        <w:tc>
          <w:tcPr>
            <w:tcW w:w="1699" w:type="dxa"/>
            <w:tcBorders>
              <w:top w:val="single" w:sz="4" w:space="0" w:color="auto"/>
              <w:left w:val="single" w:sz="4" w:space="0" w:color="auto"/>
              <w:bottom w:val="single" w:sz="4" w:space="0" w:color="auto"/>
              <w:right w:val="single" w:sz="4" w:space="0" w:color="auto"/>
            </w:tcBorders>
          </w:tcPr>
          <w:p w14:paraId="6DDAAB3E" w14:textId="77777777" w:rsidR="00AA2D29" w:rsidRPr="00AA2D29" w:rsidRDefault="00AA2D29" w:rsidP="00AA2D29">
            <w:pPr>
              <w:widowControl w:val="0"/>
              <w:tabs>
                <w:tab w:val="left" w:pos="6804"/>
              </w:tabs>
              <w:jc w:val="center"/>
              <w:rPr>
                <w:rFonts w:ascii="GHEA Grapalat" w:hAnsi="GHEA Grapalat"/>
                <w:b/>
                <w:i/>
              </w:rPr>
            </w:pPr>
          </w:p>
        </w:tc>
        <w:tc>
          <w:tcPr>
            <w:tcW w:w="1727" w:type="dxa"/>
            <w:tcBorders>
              <w:top w:val="single" w:sz="4" w:space="0" w:color="auto"/>
              <w:left w:val="single" w:sz="4" w:space="0" w:color="auto"/>
              <w:bottom w:val="single" w:sz="4" w:space="0" w:color="auto"/>
              <w:right w:val="single" w:sz="4" w:space="0" w:color="auto"/>
            </w:tcBorders>
          </w:tcPr>
          <w:p w14:paraId="78E852A5" w14:textId="77777777" w:rsidR="00AA2D29" w:rsidRPr="00AA2D29" w:rsidRDefault="00AA2D29" w:rsidP="00AA2D29">
            <w:pPr>
              <w:widowControl w:val="0"/>
              <w:tabs>
                <w:tab w:val="left" w:pos="6804"/>
              </w:tabs>
              <w:jc w:val="center"/>
              <w:rPr>
                <w:rFonts w:ascii="GHEA Grapalat" w:hAnsi="GHEA Grapalat"/>
                <w:b/>
                <w:i/>
              </w:rPr>
            </w:pPr>
          </w:p>
        </w:tc>
        <w:tc>
          <w:tcPr>
            <w:tcW w:w="1750" w:type="dxa"/>
            <w:tcBorders>
              <w:top w:val="single" w:sz="4" w:space="0" w:color="auto"/>
              <w:left w:val="single" w:sz="4" w:space="0" w:color="auto"/>
              <w:bottom w:val="single" w:sz="4" w:space="0" w:color="auto"/>
              <w:right w:val="single" w:sz="4" w:space="0" w:color="auto"/>
            </w:tcBorders>
          </w:tcPr>
          <w:p w14:paraId="03B77E27" w14:textId="77777777" w:rsidR="00AA2D29" w:rsidRPr="00AA2D29" w:rsidRDefault="00AA2D29" w:rsidP="00AA2D29">
            <w:pPr>
              <w:widowControl w:val="0"/>
              <w:tabs>
                <w:tab w:val="left" w:pos="6804"/>
              </w:tabs>
              <w:jc w:val="center"/>
              <w:rPr>
                <w:rFonts w:ascii="GHEA Grapalat" w:hAnsi="GHEA Grapalat"/>
                <w:b/>
                <w:i/>
              </w:rPr>
            </w:pPr>
          </w:p>
        </w:tc>
      </w:tr>
      <w:tr w:rsidR="00AA2D29" w:rsidRPr="00AA2D29" w14:paraId="241F5EAF" w14:textId="77777777">
        <w:tc>
          <w:tcPr>
            <w:tcW w:w="1042" w:type="dxa"/>
            <w:tcBorders>
              <w:top w:val="single" w:sz="4" w:space="0" w:color="auto"/>
              <w:left w:val="single" w:sz="4" w:space="0" w:color="auto"/>
              <w:bottom w:val="single" w:sz="4" w:space="0" w:color="auto"/>
              <w:right w:val="single" w:sz="4" w:space="0" w:color="auto"/>
            </w:tcBorders>
          </w:tcPr>
          <w:p w14:paraId="1817678C" w14:textId="77777777" w:rsidR="00AA2D29" w:rsidRPr="00AA2D29" w:rsidRDefault="00AA2D29" w:rsidP="00AA2D29">
            <w:pPr>
              <w:widowControl w:val="0"/>
              <w:tabs>
                <w:tab w:val="left" w:pos="6804"/>
              </w:tabs>
              <w:jc w:val="center"/>
              <w:rPr>
                <w:rFonts w:ascii="GHEA Grapalat" w:hAnsi="GHEA Grapalat"/>
                <w:b/>
                <w:i/>
              </w:rPr>
            </w:pPr>
          </w:p>
        </w:tc>
        <w:tc>
          <w:tcPr>
            <w:tcW w:w="1605" w:type="dxa"/>
            <w:tcBorders>
              <w:top w:val="single" w:sz="4" w:space="0" w:color="auto"/>
              <w:left w:val="single" w:sz="4" w:space="0" w:color="auto"/>
              <w:bottom w:val="single" w:sz="4" w:space="0" w:color="auto"/>
              <w:right w:val="single" w:sz="4" w:space="0" w:color="auto"/>
            </w:tcBorders>
          </w:tcPr>
          <w:p w14:paraId="54EC11FE" w14:textId="77777777" w:rsidR="00AA2D29" w:rsidRPr="00AA2D29" w:rsidRDefault="00AA2D29" w:rsidP="00AA2D29">
            <w:pPr>
              <w:widowControl w:val="0"/>
              <w:tabs>
                <w:tab w:val="left" w:pos="6804"/>
              </w:tabs>
              <w:jc w:val="center"/>
              <w:rPr>
                <w:rFonts w:ascii="GHEA Grapalat" w:hAnsi="GHEA Grapalat"/>
                <w:b/>
                <w:i/>
              </w:rPr>
            </w:pPr>
          </w:p>
        </w:tc>
        <w:tc>
          <w:tcPr>
            <w:tcW w:w="1463" w:type="dxa"/>
            <w:tcBorders>
              <w:top w:val="single" w:sz="4" w:space="0" w:color="auto"/>
              <w:left w:val="single" w:sz="4" w:space="0" w:color="auto"/>
              <w:bottom w:val="single" w:sz="4" w:space="0" w:color="auto"/>
              <w:right w:val="single" w:sz="4" w:space="0" w:color="auto"/>
            </w:tcBorders>
          </w:tcPr>
          <w:p w14:paraId="7F7B1696" w14:textId="77777777" w:rsidR="00AA2D29" w:rsidRPr="00AA2D29" w:rsidRDefault="00AA2D29" w:rsidP="00AA2D29">
            <w:pPr>
              <w:widowControl w:val="0"/>
              <w:tabs>
                <w:tab w:val="left" w:pos="6804"/>
              </w:tabs>
              <w:jc w:val="center"/>
              <w:rPr>
                <w:rFonts w:ascii="GHEA Grapalat" w:hAnsi="GHEA Grapalat"/>
                <w:b/>
                <w:i/>
              </w:rPr>
            </w:pPr>
          </w:p>
        </w:tc>
        <w:tc>
          <w:tcPr>
            <w:tcW w:w="1699" w:type="dxa"/>
            <w:tcBorders>
              <w:top w:val="single" w:sz="4" w:space="0" w:color="auto"/>
              <w:left w:val="single" w:sz="4" w:space="0" w:color="auto"/>
              <w:bottom w:val="single" w:sz="4" w:space="0" w:color="auto"/>
              <w:right w:val="single" w:sz="4" w:space="0" w:color="auto"/>
            </w:tcBorders>
          </w:tcPr>
          <w:p w14:paraId="301E661D" w14:textId="77777777" w:rsidR="00AA2D29" w:rsidRPr="00AA2D29" w:rsidRDefault="00AA2D29" w:rsidP="00AA2D29">
            <w:pPr>
              <w:widowControl w:val="0"/>
              <w:tabs>
                <w:tab w:val="left" w:pos="6804"/>
              </w:tabs>
              <w:jc w:val="center"/>
              <w:rPr>
                <w:rFonts w:ascii="GHEA Grapalat" w:hAnsi="GHEA Grapalat"/>
                <w:b/>
                <w:i/>
              </w:rPr>
            </w:pPr>
          </w:p>
        </w:tc>
        <w:tc>
          <w:tcPr>
            <w:tcW w:w="1727" w:type="dxa"/>
            <w:tcBorders>
              <w:top w:val="single" w:sz="4" w:space="0" w:color="auto"/>
              <w:left w:val="single" w:sz="4" w:space="0" w:color="auto"/>
              <w:bottom w:val="single" w:sz="4" w:space="0" w:color="auto"/>
              <w:right w:val="single" w:sz="4" w:space="0" w:color="auto"/>
            </w:tcBorders>
          </w:tcPr>
          <w:p w14:paraId="1940367D" w14:textId="77777777" w:rsidR="00AA2D29" w:rsidRPr="00AA2D29" w:rsidRDefault="00AA2D29" w:rsidP="00AA2D29">
            <w:pPr>
              <w:widowControl w:val="0"/>
              <w:tabs>
                <w:tab w:val="left" w:pos="6804"/>
              </w:tabs>
              <w:jc w:val="center"/>
              <w:rPr>
                <w:rFonts w:ascii="GHEA Grapalat" w:hAnsi="GHEA Grapalat"/>
                <w:b/>
                <w:i/>
              </w:rPr>
            </w:pPr>
          </w:p>
        </w:tc>
        <w:tc>
          <w:tcPr>
            <w:tcW w:w="1750" w:type="dxa"/>
            <w:tcBorders>
              <w:top w:val="single" w:sz="4" w:space="0" w:color="auto"/>
              <w:left w:val="single" w:sz="4" w:space="0" w:color="auto"/>
              <w:bottom w:val="single" w:sz="4" w:space="0" w:color="auto"/>
              <w:right w:val="single" w:sz="4" w:space="0" w:color="auto"/>
            </w:tcBorders>
          </w:tcPr>
          <w:p w14:paraId="4F77059E" w14:textId="77777777" w:rsidR="00AA2D29" w:rsidRPr="00AA2D29" w:rsidRDefault="00AA2D29" w:rsidP="00AA2D29">
            <w:pPr>
              <w:widowControl w:val="0"/>
              <w:tabs>
                <w:tab w:val="left" w:pos="6804"/>
              </w:tabs>
              <w:jc w:val="center"/>
              <w:rPr>
                <w:rFonts w:ascii="GHEA Grapalat" w:hAnsi="GHEA Grapalat"/>
                <w:b/>
                <w:i/>
              </w:rPr>
            </w:pPr>
          </w:p>
        </w:tc>
      </w:tr>
      <w:tr w:rsidR="00AA2D29" w:rsidRPr="00AA2D29" w14:paraId="178154CD" w14:textId="77777777">
        <w:tc>
          <w:tcPr>
            <w:tcW w:w="1042" w:type="dxa"/>
            <w:tcBorders>
              <w:top w:val="single" w:sz="4" w:space="0" w:color="auto"/>
              <w:left w:val="single" w:sz="4" w:space="0" w:color="auto"/>
              <w:bottom w:val="single" w:sz="4" w:space="0" w:color="auto"/>
              <w:right w:val="single" w:sz="4" w:space="0" w:color="auto"/>
            </w:tcBorders>
          </w:tcPr>
          <w:p w14:paraId="628022B5" w14:textId="77777777" w:rsidR="00AA2D29" w:rsidRPr="00AA2D29" w:rsidRDefault="00AA2D29" w:rsidP="00AA2D29">
            <w:pPr>
              <w:widowControl w:val="0"/>
              <w:tabs>
                <w:tab w:val="left" w:pos="6804"/>
              </w:tabs>
              <w:jc w:val="center"/>
              <w:rPr>
                <w:rFonts w:ascii="GHEA Grapalat" w:hAnsi="GHEA Grapalat"/>
                <w:b/>
                <w:i/>
              </w:rPr>
            </w:pPr>
          </w:p>
        </w:tc>
        <w:tc>
          <w:tcPr>
            <w:tcW w:w="1605" w:type="dxa"/>
            <w:tcBorders>
              <w:top w:val="single" w:sz="4" w:space="0" w:color="auto"/>
              <w:left w:val="single" w:sz="4" w:space="0" w:color="auto"/>
              <w:bottom w:val="single" w:sz="4" w:space="0" w:color="auto"/>
              <w:right w:val="single" w:sz="4" w:space="0" w:color="auto"/>
            </w:tcBorders>
          </w:tcPr>
          <w:p w14:paraId="68C0705D" w14:textId="77777777" w:rsidR="00AA2D29" w:rsidRPr="00AA2D29" w:rsidRDefault="00AA2D29" w:rsidP="00AA2D29">
            <w:pPr>
              <w:widowControl w:val="0"/>
              <w:tabs>
                <w:tab w:val="left" w:pos="6804"/>
              </w:tabs>
              <w:jc w:val="center"/>
              <w:rPr>
                <w:rFonts w:ascii="GHEA Grapalat" w:hAnsi="GHEA Grapalat"/>
                <w:b/>
                <w:i/>
              </w:rPr>
            </w:pPr>
          </w:p>
        </w:tc>
        <w:tc>
          <w:tcPr>
            <w:tcW w:w="1463" w:type="dxa"/>
            <w:tcBorders>
              <w:top w:val="single" w:sz="4" w:space="0" w:color="auto"/>
              <w:left w:val="single" w:sz="4" w:space="0" w:color="auto"/>
              <w:bottom w:val="single" w:sz="4" w:space="0" w:color="auto"/>
              <w:right w:val="single" w:sz="4" w:space="0" w:color="auto"/>
            </w:tcBorders>
          </w:tcPr>
          <w:p w14:paraId="39A38E3B" w14:textId="77777777" w:rsidR="00AA2D29" w:rsidRPr="00AA2D29" w:rsidRDefault="00AA2D29" w:rsidP="00AA2D29">
            <w:pPr>
              <w:widowControl w:val="0"/>
              <w:tabs>
                <w:tab w:val="left" w:pos="6804"/>
              </w:tabs>
              <w:jc w:val="center"/>
              <w:rPr>
                <w:rFonts w:ascii="GHEA Grapalat" w:hAnsi="GHEA Grapalat"/>
                <w:b/>
                <w:i/>
              </w:rPr>
            </w:pPr>
          </w:p>
        </w:tc>
        <w:tc>
          <w:tcPr>
            <w:tcW w:w="1699" w:type="dxa"/>
            <w:tcBorders>
              <w:top w:val="single" w:sz="4" w:space="0" w:color="auto"/>
              <w:left w:val="single" w:sz="4" w:space="0" w:color="auto"/>
              <w:bottom w:val="single" w:sz="4" w:space="0" w:color="auto"/>
              <w:right w:val="single" w:sz="4" w:space="0" w:color="auto"/>
            </w:tcBorders>
          </w:tcPr>
          <w:p w14:paraId="52943D3B" w14:textId="77777777" w:rsidR="00AA2D29" w:rsidRPr="00AA2D29" w:rsidRDefault="00AA2D29" w:rsidP="00AA2D29">
            <w:pPr>
              <w:widowControl w:val="0"/>
              <w:tabs>
                <w:tab w:val="left" w:pos="6804"/>
              </w:tabs>
              <w:jc w:val="center"/>
              <w:rPr>
                <w:rFonts w:ascii="GHEA Grapalat" w:hAnsi="GHEA Grapalat"/>
                <w:b/>
                <w:i/>
              </w:rPr>
            </w:pPr>
          </w:p>
        </w:tc>
        <w:tc>
          <w:tcPr>
            <w:tcW w:w="1727" w:type="dxa"/>
            <w:tcBorders>
              <w:top w:val="single" w:sz="4" w:space="0" w:color="auto"/>
              <w:left w:val="single" w:sz="4" w:space="0" w:color="auto"/>
              <w:bottom w:val="single" w:sz="4" w:space="0" w:color="auto"/>
              <w:right w:val="single" w:sz="4" w:space="0" w:color="auto"/>
            </w:tcBorders>
          </w:tcPr>
          <w:p w14:paraId="1BFDEB6F" w14:textId="77777777" w:rsidR="00AA2D29" w:rsidRPr="00AA2D29" w:rsidRDefault="00AA2D29" w:rsidP="00AA2D29">
            <w:pPr>
              <w:widowControl w:val="0"/>
              <w:tabs>
                <w:tab w:val="left" w:pos="6804"/>
              </w:tabs>
              <w:jc w:val="center"/>
              <w:rPr>
                <w:rFonts w:ascii="GHEA Grapalat" w:hAnsi="GHEA Grapalat"/>
                <w:b/>
                <w:i/>
              </w:rPr>
            </w:pPr>
          </w:p>
        </w:tc>
        <w:tc>
          <w:tcPr>
            <w:tcW w:w="1750" w:type="dxa"/>
            <w:tcBorders>
              <w:top w:val="single" w:sz="4" w:space="0" w:color="auto"/>
              <w:left w:val="single" w:sz="4" w:space="0" w:color="auto"/>
              <w:bottom w:val="single" w:sz="4" w:space="0" w:color="auto"/>
              <w:right w:val="single" w:sz="4" w:space="0" w:color="auto"/>
            </w:tcBorders>
          </w:tcPr>
          <w:p w14:paraId="773DC37C" w14:textId="77777777" w:rsidR="00AA2D29" w:rsidRPr="00AA2D29" w:rsidRDefault="00AA2D29" w:rsidP="00AA2D29">
            <w:pPr>
              <w:widowControl w:val="0"/>
              <w:tabs>
                <w:tab w:val="left" w:pos="6804"/>
              </w:tabs>
              <w:jc w:val="center"/>
              <w:rPr>
                <w:rFonts w:ascii="GHEA Grapalat" w:hAnsi="GHEA Grapalat"/>
                <w:b/>
                <w:i/>
              </w:rPr>
            </w:pPr>
          </w:p>
        </w:tc>
      </w:tr>
    </w:tbl>
    <w:p w14:paraId="3E34A0E2" w14:textId="77777777" w:rsidR="00D043C1" w:rsidRDefault="00D043C1" w:rsidP="00D043C1">
      <w:pPr>
        <w:widowControl w:val="0"/>
        <w:tabs>
          <w:tab w:val="left" w:pos="6804"/>
        </w:tabs>
        <w:jc w:val="center"/>
        <w:rPr>
          <w:rFonts w:ascii="GHEA Grapalat" w:hAnsi="GHEA Grapalat"/>
          <w:lang w:val="en-US"/>
        </w:rPr>
      </w:pPr>
    </w:p>
    <w:p w14:paraId="040CD266"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AF053CA"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0CB6A2F" w14:textId="77777777" w:rsidR="00D043C1" w:rsidRPr="008875C7" w:rsidRDefault="00D043C1" w:rsidP="00D043C1">
      <w:pPr>
        <w:widowControl w:val="0"/>
        <w:spacing w:after="160"/>
        <w:jc w:val="right"/>
        <w:rPr>
          <w:rFonts w:ascii="GHEA Grapalat" w:hAnsi="GHEA Grapalat"/>
        </w:rPr>
      </w:pPr>
    </w:p>
    <w:p w14:paraId="46B58C61"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DD73018" w14:textId="77777777" w:rsidR="00D043C1" w:rsidRDefault="00D043C1" w:rsidP="00D043C1">
      <w:pPr>
        <w:rPr>
          <w:rFonts w:ascii="GHEA Grapalat" w:hAnsi="GHEA Grapalat"/>
        </w:rPr>
      </w:pPr>
      <w:r>
        <w:rPr>
          <w:rFonts w:ascii="GHEA Grapalat" w:hAnsi="GHEA Grapalat"/>
        </w:rPr>
        <w:br w:type="page"/>
      </w:r>
    </w:p>
    <w:p w14:paraId="035CCDCF" w14:textId="77777777" w:rsidR="00C5704F" w:rsidRDefault="00C5704F" w:rsidP="00AB4125">
      <w:pPr>
        <w:rPr>
          <w:rFonts w:ascii="GHEA Grapalat" w:hAnsi="GHEA Grapalat"/>
          <w:b/>
        </w:rPr>
      </w:pPr>
    </w:p>
    <w:p w14:paraId="1A501D72"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657611A2" w14:textId="77777777" w:rsidR="000B699E" w:rsidRPr="00E47F0D" w:rsidRDefault="000B699E" w:rsidP="000B699E">
      <w:pPr>
        <w:pStyle w:val="BodyTextIndent3"/>
        <w:widowControl w:val="0"/>
        <w:spacing w:after="160" w:line="240" w:lineRule="auto"/>
        <w:jc w:val="right"/>
        <w:rPr>
          <w:rFonts w:ascii="GHEA Grapalat" w:hAnsi="GHEA Grapalat" w:cs="Arial"/>
          <w:b/>
          <w:sz w:val="24"/>
          <w:szCs w:val="24"/>
          <w:lang w:val="hy-AM"/>
        </w:rPr>
      </w:pPr>
      <w:r w:rsidRPr="00E47F0D">
        <w:rPr>
          <w:rFonts w:ascii="GHEA Grapalat" w:hAnsi="GHEA Grapalat"/>
          <w:b/>
          <w:sz w:val="24"/>
          <w:szCs w:val="24"/>
        </w:rPr>
        <w:t xml:space="preserve">к Приглашению на </w:t>
      </w:r>
      <w:r w:rsidRPr="00E47F0D">
        <w:rPr>
          <w:rFonts w:ascii="GHEA Grapalat" w:hAnsi="GHEA Grapalat"/>
          <w:b/>
        </w:rPr>
        <w:t>Запрос котировок</w:t>
      </w:r>
      <w:r w:rsidRPr="00E47F0D">
        <w:rPr>
          <w:rFonts w:ascii="GHEA Grapalat" w:hAnsi="GHEA Grapalat" w:cs="Arial"/>
          <w:b/>
          <w:sz w:val="24"/>
          <w:szCs w:val="24"/>
        </w:rPr>
        <w:br/>
      </w:r>
      <w:r w:rsidRPr="00E47F0D">
        <w:rPr>
          <w:rFonts w:ascii="GHEA Grapalat" w:hAnsi="GHEA Grapalat"/>
          <w:b/>
          <w:sz w:val="24"/>
          <w:szCs w:val="24"/>
        </w:rPr>
        <w:t xml:space="preserve">под кодом </w:t>
      </w:r>
      <w:r w:rsidRPr="00E47F0D">
        <w:rPr>
          <w:rFonts w:ascii="GHEA Grapalat" w:hAnsi="GHEA Grapalat"/>
          <w:b/>
          <w:sz w:val="24"/>
          <w:szCs w:val="24"/>
          <w:lang w:val="hy-AM"/>
        </w:rPr>
        <w:t>ԵՔ-ԳՀԱՊՁԲ-26/12</w:t>
      </w:r>
    </w:p>
    <w:p w14:paraId="13A7C53C"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2646524F"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2D06D6C" w14:textId="77777777" w:rsidR="00091800" w:rsidRPr="00ED3A13" w:rsidRDefault="00091800" w:rsidP="00091800">
      <w:pPr>
        <w:ind w:left="360" w:hanging="360"/>
        <w:jc w:val="center"/>
        <w:rPr>
          <w:rFonts w:ascii="GHEA Grapalat" w:eastAsia="GHEA Grapalat" w:hAnsi="GHEA Grapalat" w:cs="GHEA Grapalat"/>
          <w:b/>
        </w:rPr>
      </w:pPr>
    </w:p>
    <w:p w14:paraId="4102C870"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2D04270"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B8B5257" w14:textId="77777777" w:rsidTr="003E2276">
        <w:tc>
          <w:tcPr>
            <w:tcW w:w="2836" w:type="dxa"/>
            <w:shd w:val="clear" w:color="auto" w:fill="D9E2F3"/>
            <w:vAlign w:val="center"/>
          </w:tcPr>
          <w:p w14:paraId="2A917CA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A690FA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19EEC0" w14:textId="77777777" w:rsidTr="003E2276">
        <w:tc>
          <w:tcPr>
            <w:tcW w:w="2836" w:type="dxa"/>
            <w:shd w:val="clear" w:color="auto" w:fill="D9E2F3"/>
            <w:vAlign w:val="center"/>
          </w:tcPr>
          <w:p w14:paraId="4AE29C1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289DE1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AC0724" w14:textId="77777777" w:rsidTr="003E2276">
        <w:tc>
          <w:tcPr>
            <w:tcW w:w="2836" w:type="dxa"/>
            <w:shd w:val="clear" w:color="auto" w:fill="D9E2F3"/>
            <w:vAlign w:val="center"/>
          </w:tcPr>
          <w:p w14:paraId="33E8FFD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CAC790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7CA0AEF" w14:textId="77777777" w:rsidTr="003E2276">
        <w:tc>
          <w:tcPr>
            <w:tcW w:w="2836" w:type="dxa"/>
            <w:shd w:val="clear" w:color="auto" w:fill="D9E2F3"/>
            <w:vAlign w:val="center"/>
          </w:tcPr>
          <w:p w14:paraId="159AC4C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7AB6F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F1B6F04" w14:textId="77777777" w:rsidTr="003E2276">
        <w:tc>
          <w:tcPr>
            <w:tcW w:w="2836" w:type="dxa"/>
            <w:shd w:val="clear" w:color="auto" w:fill="D9E2F3"/>
            <w:vAlign w:val="center"/>
          </w:tcPr>
          <w:p w14:paraId="3D12273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C76A8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B462EE" w14:textId="77777777" w:rsidTr="003E2276">
        <w:tc>
          <w:tcPr>
            <w:tcW w:w="2836" w:type="dxa"/>
            <w:shd w:val="clear" w:color="auto" w:fill="D9E2F3"/>
            <w:vAlign w:val="center"/>
          </w:tcPr>
          <w:p w14:paraId="0A7EE59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13B86EF"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3DECB2B3" w14:textId="77777777" w:rsidTr="003E2276">
        <w:tc>
          <w:tcPr>
            <w:tcW w:w="2836" w:type="dxa"/>
            <w:shd w:val="clear" w:color="auto" w:fill="D9E2F3"/>
            <w:vAlign w:val="center"/>
          </w:tcPr>
          <w:p w14:paraId="5A4411B6"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0685760"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3C90590B"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E4ADED2" w14:textId="77777777" w:rsidTr="003E2276">
        <w:tc>
          <w:tcPr>
            <w:tcW w:w="2835" w:type="dxa"/>
            <w:shd w:val="clear" w:color="auto" w:fill="D9E2F3"/>
            <w:vAlign w:val="center"/>
          </w:tcPr>
          <w:p w14:paraId="08B4BE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90E8D2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E1D685" w14:textId="77777777" w:rsidTr="003E2276">
        <w:trPr>
          <w:trHeight w:val="1487"/>
        </w:trPr>
        <w:tc>
          <w:tcPr>
            <w:tcW w:w="2835" w:type="dxa"/>
            <w:shd w:val="clear" w:color="auto" w:fill="D9E2F3"/>
            <w:vAlign w:val="center"/>
          </w:tcPr>
          <w:p w14:paraId="795318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3E283AB" w14:textId="77777777" w:rsidR="00091800" w:rsidRPr="00FD1EE4" w:rsidRDefault="00091800" w:rsidP="003E2276">
            <w:pPr>
              <w:spacing w:before="240" w:after="240"/>
              <w:rPr>
                <w:rFonts w:ascii="GHEA Grapalat" w:eastAsia="GHEA Grapalat" w:hAnsi="GHEA Grapalat" w:cs="GHEA Grapalat"/>
              </w:rPr>
            </w:pPr>
          </w:p>
        </w:tc>
      </w:tr>
    </w:tbl>
    <w:p w14:paraId="29EF63EA"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866EDB7" w14:textId="77777777" w:rsidTr="003E2276">
        <w:tc>
          <w:tcPr>
            <w:tcW w:w="2835" w:type="dxa"/>
            <w:shd w:val="clear" w:color="auto" w:fill="D9E2F3"/>
            <w:vAlign w:val="center"/>
          </w:tcPr>
          <w:p w14:paraId="5FD8D94E"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D15624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BF49BA4" w14:textId="77777777" w:rsidTr="003E2276">
        <w:tc>
          <w:tcPr>
            <w:tcW w:w="2835" w:type="dxa"/>
            <w:shd w:val="clear" w:color="auto" w:fill="D9E2F3"/>
            <w:vAlign w:val="center"/>
          </w:tcPr>
          <w:p w14:paraId="7FBA75B8"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F4317C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95EE126" w14:textId="77777777" w:rsidTr="003E2276">
        <w:tc>
          <w:tcPr>
            <w:tcW w:w="2835" w:type="dxa"/>
            <w:shd w:val="clear" w:color="auto" w:fill="D9E2F3"/>
            <w:vAlign w:val="center"/>
          </w:tcPr>
          <w:p w14:paraId="3203B4B3"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33813DD" w14:textId="77777777" w:rsidR="00091800" w:rsidRPr="00FD1EE4" w:rsidRDefault="00091800" w:rsidP="003E2276">
            <w:pPr>
              <w:spacing w:before="240" w:after="240"/>
              <w:rPr>
                <w:rFonts w:ascii="GHEA Grapalat" w:eastAsia="GHEA Grapalat" w:hAnsi="GHEA Grapalat" w:cs="GHEA Grapalat"/>
              </w:rPr>
            </w:pPr>
          </w:p>
        </w:tc>
      </w:tr>
    </w:tbl>
    <w:p w14:paraId="37F03CCE" w14:textId="77777777" w:rsidR="00091800" w:rsidRPr="00FD1EE4" w:rsidRDefault="00091800" w:rsidP="00091800">
      <w:pPr>
        <w:rPr>
          <w:rFonts w:ascii="GHEA Grapalat" w:eastAsia="GHEA Grapalat" w:hAnsi="GHEA Grapalat" w:cs="GHEA Grapalat"/>
        </w:rPr>
      </w:pPr>
    </w:p>
    <w:p w14:paraId="1659880D" w14:textId="5BE859DA" w:rsidR="00091800" w:rsidRPr="00FD1EE4" w:rsidRDefault="00091800" w:rsidP="00091800">
      <w:pPr>
        <w:rPr>
          <w:rFonts w:ascii="GHEA Grapalat" w:eastAsia="GHEA Grapalat" w:hAnsi="GHEA Grapalat" w:cs="GHEA Grapalat"/>
        </w:rPr>
      </w:pPr>
    </w:p>
    <w:p w14:paraId="03C50CB4"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9850EC9"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03A97F5" w14:textId="77777777" w:rsidTr="003E2276">
        <w:tc>
          <w:tcPr>
            <w:tcW w:w="2835" w:type="dxa"/>
            <w:shd w:val="clear" w:color="auto" w:fill="D9E2F3"/>
            <w:vAlign w:val="center"/>
          </w:tcPr>
          <w:p w14:paraId="4095141B"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3116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C29221" w14:textId="77777777" w:rsidTr="003E2276">
        <w:tc>
          <w:tcPr>
            <w:tcW w:w="2835" w:type="dxa"/>
            <w:shd w:val="clear" w:color="auto" w:fill="D9E2F3"/>
            <w:vAlign w:val="center"/>
          </w:tcPr>
          <w:p w14:paraId="02E4541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C7AD824" w14:textId="77777777" w:rsidR="00091800" w:rsidRPr="00FD1EE4" w:rsidRDefault="00091800" w:rsidP="003E2276">
            <w:pPr>
              <w:spacing w:before="240" w:after="240"/>
              <w:rPr>
                <w:rFonts w:ascii="GHEA Grapalat" w:eastAsia="GHEA Grapalat" w:hAnsi="GHEA Grapalat" w:cs="GHEA Grapalat"/>
              </w:rPr>
            </w:pPr>
          </w:p>
        </w:tc>
      </w:tr>
    </w:tbl>
    <w:p w14:paraId="466CDD8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5075BE4" w14:textId="77777777" w:rsidTr="003E2276">
        <w:tc>
          <w:tcPr>
            <w:tcW w:w="2835" w:type="dxa"/>
            <w:shd w:val="clear" w:color="auto" w:fill="D9E2F3"/>
            <w:vAlign w:val="center"/>
          </w:tcPr>
          <w:p w14:paraId="597BAE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8DCADE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6AF2A4" w14:textId="77777777" w:rsidTr="003E2276">
        <w:tc>
          <w:tcPr>
            <w:tcW w:w="2835" w:type="dxa"/>
            <w:shd w:val="clear" w:color="auto" w:fill="D9E2F3"/>
            <w:vAlign w:val="center"/>
          </w:tcPr>
          <w:p w14:paraId="465D1AD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CDC4C6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D23F39" w14:textId="77777777" w:rsidTr="003E2276">
        <w:tc>
          <w:tcPr>
            <w:tcW w:w="2835" w:type="dxa"/>
            <w:shd w:val="clear" w:color="auto" w:fill="D9E2F3"/>
            <w:vAlign w:val="center"/>
          </w:tcPr>
          <w:p w14:paraId="63EB497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46ECD9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DDBDA77" w14:textId="77777777" w:rsidTr="003E2276">
        <w:tc>
          <w:tcPr>
            <w:tcW w:w="2835" w:type="dxa"/>
            <w:shd w:val="clear" w:color="auto" w:fill="D9E2F3"/>
            <w:vAlign w:val="center"/>
          </w:tcPr>
          <w:p w14:paraId="51D042F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A63F6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C831051" w14:textId="77777777" w:rsidTr="003E2276">
        <w:tc>
          <w:tcPr>
            <w:tcW w:w="2835" w:type="dxa"/>
            <w:shd w:val="clear" w:color="auto" w:fill="D9E2F3"/>
            <w:vAlign w:val="center"/>
          </w:tcPr>
          <w:p w14:paraId="6658E4F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B54BA7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2386B91" w14:textId="77777777" w:rsidTr="003E2276">
        <w:trPr>
          <w:trHeight w:val="1361"/>
        </w:trPr>
        <w:tc>
          <w:tcPr>
            <w:tcW w:w="2835" w:type="dxa"/>
            <w:shd w:val="clear" w:color="auto" w:fill="D9E2F3"/>
            <w:vAlign w:val="center"/>
          </w:tcPr>
          <w:p w14:paraId="4B15FB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560EB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FF4881" w14:textId="77777777" w:rsidTr="003E2276">
        <w:tc>
          <w:tcPr>
            <w:tcW w:w="2835" w:type="dxa"/>
            <w:shd w:val="clear" w:color="auto" w:fill="D9E2F3"/>
            <w:vAlign w:val="center"/>
          </w:tcPr>
          <w:p w14:paraId="1983652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60CB7974" w14:textId="77777777" w:rsidR="00091800" w:rsidRPr="00FD1EE4" w:rsidRDefault="00091800" w:rsidP="003E2276">
            <w:pPr>
              <w:spacing w:before="240" w:after="240"/>
              <w:rPr>
                <w:rFonts w:ascii="GHEA Grapalat" w:eastAsia="GHEA Grapalat" w:hAnsi="GHEA Grapalat" w:cs="GHEA Grapalat"/>
              </w:rPr>
            </w:pPr>
          </w:p>
        </w:tc>
      </w:tr>
    </w:tbl>
    <w:p w14:paraId="748D763F"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5B8B526D" w14:textId="77777777" w:rsidTr="003E2276">
        <w:tc>
          <w:tcPr>
            <w:tcW w:w="2836" w:type="dxa"/>
            <w:shd w:val="clear" w:color="auto" w:fill="D9E2F3"/>
            <w:vAlign w:val="center"/>
          </w:tcPr>
          <w:p w14:paraId="71FE329D"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FE8A83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185112" w14:textId="77777777" w:rsidTr="003E2276">
        <w:tc>
          <w:tcPr>
            <w:tcW w:w="2836" w:type="dxa"/>
            <w:shd w:val="clear" w:color="auto" w:fill="D9E2F3"/>
            <w:vAlign w:val="center"/>
          </w:tcPr>
          <w:p w14:paraId="0AE5FBC3"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3F82B5A"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2A3E86C"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0EB1793" w14:textId="7BCBE5B8"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14:paraId="15F43BF2"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5AC68B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2D3311D7" w14:textId="77777777" w:rsidTr="003E2276">
        <w:tc>
          <w:tcPr>
            <w:tcW w:w="2837" w:type="dxa"/>
            <w:shd w:val="clear" w:color="auto" w:fill="D9E2F3"/>
            <w:vAlign w:val="center"/>
          </w:tcPr>
          <w:p w14:paraId="5239F7F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4EB980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6518CCC" w14:textId="77777777" w:rsidTr="003E2276">
        <w:tc>
          <w:tcPr>
            <w:tcW w:w="2837" w:type="dxa"/>
            <w:shd w:val="clear" w:color="auto" w:fill="D9E2F3"/>
            <w:vAlign w:val="center"/>
          </w:tcPr>
          <w:p w14:paraId="1B4036C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98249B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D01763E" w14:textId="77777777" w:rsidTr="003E2276">
        <w:tc>
          <w:tcPr>
            <w:tcW w:w="2837" w:type="dxa"/>
            <w:shd w:val="clear" w:color="auto" w:fill="D9E2F3"/>
            <w:vAlign w:val="center"/>
          </w:tcPr>
          <w:p w14:paraId="6193603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DDF5D0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C790139" w14:textId="77777777" w:rsidTr="003E2276">
        <w:tc>
          <w:tcPr>
            <w:tcW w:w="2837" w:type="dxa"/>
            <w:shd w:val="clear" w:color="auto" w:fill="D9E2F3"/>
            <w:vAlign w:val="center"/>
          </w:tcPr>
          <w:p w14:paraId="2C21FD1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EF84483"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5691C8D"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930C3C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4ABC96C" w14:textId="77777777" w:rsidTr="003E2276">
        <w:tc>
          <w:tcPr>
            <w:tcW w:w="2837" w:type="dxa"/>
            <w:shd w:val="clear" w:color="auto" w:fill="D9E2F3"/>
            <w:vAlign w:val="center"/>
          </w:tcPr>
          <w:p w14:paraId="1ED425A7"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BB5488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902338D" w14:textId="77777777" w:rsidTr="003E2276">
        <w:tc>
          <w:tcPr>
            <w:tcW w:w="2837" w:type="dxa"/>
            <w:shd w:val="clear" w:color="auto" w:fill="D9E2F3"/>
            <w:vAlign w:val="center"/>
          </w:tcPr>
          <w:p w14:paraId="4D5AE31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C5CAC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9DEC4C" w14:textId="77777777" w:rsidTr="003E2276">
        <w:tc>
          <w:tcPr>
            <w:tcW w:w="2837" w:type="dxa"/>
            <w:shd w:val="clear" w:color="auto" w:fill="D9E2F3"/>
            <w:vAlign w:val="center"/>
          </w:tcPr>
          <w:p w14:paraId="1480859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1918B6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12C0312" w14:textId="77777777" w:rsidTr="003E2276">
        <w:tc>
          <w:tcPr>
            <w:tcW w:w="2837" w:type="dxa"/>
            <w:shd w:val="clear" w:color="auto" w:fill="D9E2F3"/>
            <w:vAlign w:val="center"/>
          </w:tcPr>
          <w:p w14:paraId="307EFF7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31A781B"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97E666B"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07E881B" w14:textId="5838C8C4" w:rsidR="00091800" w:rsidRPr="00FD1EE4" w:rsidRDefault="00091800" w:rsidP="00091800">
      <w:pPr>
        <w:rPr>
          <w:rFonts w:ascii="GHEA Grapalat" w:eastAsia="GHEA Grapalat" w:hAnsi="GHEA Grapalat" w:cs="GHEA Grapalat"/>
          <w:b/>
        </w:rPr>
      </w:pPr>
    </w:p>
    <w:p w14:paraId="613840FC"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621EC5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F809BEE" w14:textId="77777777" w:rsidTr="003E2276">
        <w:tc>
          <w:tcPr>
            <w:tcW w:w="2836" w:type="dxa"/>
            <w:shd w:val="clear" w:color="auto" w:fill="D9E2F3"/>
            <w:vAlign w:val="center"/>
          </w:tcPr>
          <w:p w14:paraId="1E7466E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29B6BB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DCCAF6" w14:textId="77777777" w:rsidTr="003E2276">
        <w:tc>
          <w:tcPr>
            <w:tcW w:w="2836" w:type="dxa"/>
            <w:shd w:val="clear" w:color="auto" w:fill="D9E2F3"/>
            <w:vAlign w:val="center"/>
          </w:tcPr>
          <w:p w14:paraId="13EADFE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49BECE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F600792" w14:textId="77777777" w:rsidTr="003E2276">
        <w:tc>
          <w:tcPr>
            <w:tcW w:w="2836" w:type="dxa"/>
            <w:shd w:val="clear" w:color="auto" w:fill="D9E2F3"/>
            <w:vAlign w:val="center"/>
          </w:tcPr>
          <w:p w14:paraId="1D63262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FBC218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4E218A" w14:textId="77777777" w:rsidTr="003E2276">
        <w:tc>
          <w:tcPr>
            <w:tcW w:w="2836" w:type="dxa"/>
            <w:shd w:val="clear" w:color="auto" w:fill="D9E2F3"/>
            <w:vAlign w:val="center"/>
          </w:tcPr>
          <w:p w14:paraId="520F54D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137809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43FEF6" w14:textId="77777777" w:rsidTr="003E2276">
        <w:tc>
          <w:tcPr>
            <w:tcW w:w="2836" w:type="dxa"/>
            <w:shd w:val="clear" w:color="auto" w:fill="D9E2F3"/>
            <w:vAlign w:val="center"/>
          </w:tcPr>
          <w:p w14:paraId="0569737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97E746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77C36B" w14:textId="77777777" w:rsidTr="003E2276">
        <w:tc>
          <w:tcPr>
            <w:tcW w:w="2836" w:type="dxa"/>
            <w:shd w:val="clear" w:color="auto" w:fill="D9E2F3"/>
            <w:vAlign w:val="center"/>
          </w:tcPr>
          <w:p w14:paraId="22990D0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49530A3" w14:textId="77777777" w:rsidR="00091800" w:rsidRPr="00FD1EE4" w:rsidRDefault="00091800" w:rsidP="003E2276">
            <w:pPr>
              <w:spacing w:before="240" w:after="240"/>
              <w:rPr>
                <w:rFonts w:ascii="GHEA Grapalat" w:eastAsia="GHEA Grapalat" w:hAnsi="GHEA Grapalat" w:cs="GHEA Grapalat"/>
              </w:rPr>
            </w:pPr>
          </w:p>
        </w:tc>
      </w:tr>
    </w:tbl>
    <w:p w14:paraId="6F90B06B"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1527F2C2" w14:textId="77777777" w:rsidTr="009933E8">
        <w:tc>
          <w:tcPr>
            <w:tcW w:w="2977" w:type="dxa"/>
            <w:shd w:val="clear" w:color="auto" w:fill="D9E2F3"/>
            <w:vAlign w:val="center"/>
          </w:tcPr>
          <w:p w14:paraId="1CCCDCD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7A4070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7287A62" w14:textId="77777777" w:rsidTr="009933E8">
        <w:tc>
          <w:tcPr>
            <w:tcW w:w="2977" w:type="dxa"/>
            <w:shd w:val="clear" w:color="auto" w:fill="D9E2F3"/>
            <w:vAlign w:val="center"/>
          </w:tcPr>
          <w:p w14:paraId="3898A87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383823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7D3E741" w14:textId="77777777" w:rsidTr="009933E8">
        <w:tc>
          <w:tcPr>
            <w:tcW w:w="2977" w:type="dxa"/>
            <w:shd w:val="clear" w:color="auto" w:fill="D9E2F3"/>
            <w:vAlign w:val="center"/>
          </w:tcPr>
          <w:p w14:paraId="66EBF716"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0573000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118919" w14:textId="77777777" w:rsidTr="009933E8">
        <w:tc>
          <w:tcPr>
            <w:tcW w:w="2977" w:type="dxa"/>
            <w:shd w:val="clear" w:color="auto" w:fill="D9E2F3"/>
            <w:vAlign w:val="center"/>
          </w:tcPr>
          <w:p w14:paraId="075B67A2"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58A35C1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0B759E4" w14:textId="77777777" w:rsidTr="009933E8">
        <w:tc>
          <w:tcPr>
            <w:tcW w:w="2977" w:type="dxa"/>
            <w:shd w:val="clear" w:color="auto" w:fill="D9E2F3"/>
            <w:vAlign w:val="center"/>
          </w:tcPr>
          <w:p w14:paraId="51C53F46"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17194D4E" w14:textId="77777777" w:rsidR="00091800" w:rsidRPr="00FD1EE4" w:rsidRDefault="00091800" w:rsidP="003E2276">
            <w:pPr>
              <w:spacing w:before="240" w:after="240"/>
              <w:rPr>
                <w:rFonts w:ascii="GHEA Grapalat" w:eastAsia="GHEA Grapalat" w:hAnsi="GHEA Grapalat" w:cs="GHEA Grapalat"/>
              </w:rPr>
            </w:pPr>
          </w:p>
        </w:tc>
      </w:tr>
    </w:tbl>
    <w:p w14:paraId="55004E4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3BDDF51F" w14:textId="77777777" w:rsidTr="003E2276">
        <w:tc>
          <w:tcPr>
            <w:tcW w:w="2943" w:type="dxa"/>
            <w:shd w:val="clear" w:color="auto" w:fill="D9E2F3"/>
            <w:vAlign w:val="center"/>
          </w:tcPr>
          <w:p w14:paraId="07C7DA7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91453C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3BA279" w14:textId="77777777" w:rsidTr="003E2276">
        <w:tc>
          <w:tcPr>
            <w:tcW w:w="2943" w:type="dxa"/>
            <w:shd w:val="clear" w:color="auto" w:fill="D9E2F3"/>
            <w:vAlign w:val="center"/>
          </w:tcPr>
          <w:p w14:paraId="4D11703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10AD2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79F3CE9" w14:textId="77777777" w:rsidTr="003E2276">
        <w:tc>
          <w:tcPr>
            <w:tcW w:w="2943" w:type="dxa"/>
            <w:shd w:val="clear" w:color="auto" w:fill="D9E2F3"/>
            <w:vAlign w:val="center"/>
          </w:tcPr>
          <w:p w14:paraId="15D4A120"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1935FFB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C3DF7A3" w14:textId="77777777" w:rsidTr="003E2276">
        <w:tc>
          <w:tcPr>
            <w:tcW w:w="2943" w:type="dxa"/>
            <w:shd w:val="clear" w:color="auto" w:fill="D9E2F3"/>
            <w:vAlign w:val="center"/>
          </w:tcPr>
          <w:p w14:paraId="42F08A0A"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0EC81D8" w14:textId="77777777" w:rsidR="00091800" w:rsidRPr="00FD1EE4" w:rsidRDefault="00091800" w:rsidP="003E2276">
            <w:pPr>
              <w:spacing w:before="240" w:after="240"/>
              <w:rPr>
                <w:rFonts w:ascii="GHEA Grapalat" w:eastAsia="GHEA Grapalat" w:hAnsi="GHEA Grapalat" w:cs="GHEA Grapalat"/>
              </w:rPr>
            </w:pPr>
          </w:p>
        </w:tc>
      </w:tr>
    </w:tbl>
    <w:p w14:paraId="6051FC9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32295713" w14:textId="77777777" w:rsidTr="003E2276">
        <w:tc>
          <w:tcPr>
            <w:tcW w:w="2837" w:type="dxa"/>
            <w:shd w:val="clear" w:color="auto" w:fill="D9E2F3"/>
            <w:vAlign w:val="center"/>
          </w:tcPr>
          <w:p w14:paraId="4453CE3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E1A4DD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DBD069" w14:textId="77777777" w:rsidTr="003E2276">
        <w:tc>
          <w:tcPr>
            <w:tcW w:w="2837" w:type="dxa"/>
            <w:shd w:val="clear" w:color="auto" w:fill="D9E2F3"/>
            <w:vAlign w:val="center"/>
          </w:tcPr>
          <w:p w14:paraId="76FE343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1250FC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1AA715" w14:textId="77777777" w:rsidTr="003E2276">
        <w:tc>
          <w:tcPr>
            <w:tcW w:w="2837" w:type="dxa"/>
            <w:shd w:val="clear" w:color="auto" w:fill="D9E2F3"/>
            <w:vAlign w:val="center"/>
          </w:tcPr>
          <w:p w14:paraId="6CD73B0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800C1E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948AFF4" w14:textId="77777777" w:rsidTr="003E2276">
        <w:tc>
          <w:tcPr>
            <w:tcW w:w="2837" w:type="dxa"/>
            <w:shd w:val="clear" w:color="auto" w:fill="D9E2F3"/>
            <w:vAlign w:val="center"/>
          </w:tcPr>
          <w:p w14:paraId="4988C25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E95862A" w14:textId="77777777" w:rsidR="00091800" w:rsidRPr="00FD1EE4" w:rsidRDefault="00091800" w:rsidP="003E2276">
            <w:pPr>
              <w:spacing w:before="240" w:after="240"/>
              <w:rPr>
                <w:rFonts w:ascii="GHEA Grapalat" w:eastAsia="GHEA Grapalat" w:hAnsi="GHEA Grapalat" w:cs="GHEA Grapalat"/>
              </w:rPr>
            </w:pPr>
          </w:p>
        </w:tc>
      </w:tr>
    </w:tbl>
    <w:p w14:paraId="24931469"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850F3FD" w14:textId="77777777" w:rsidTr="003E2276">
        <w:trPr>
          <w:trHeight w:val="924"/>
        </w:trPr>
        <w:tc>
          <w:tcPr>
            <w:tcW w:w="9016" w:type="dxa"/>
            <w:gridSpan w:val="2"/>
            <w:vAlign w:val="center"/>
          </w:tcPr>
          <w:p w14:paraId="3982C1C8"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3A6CED3F" w14:textId="77777777" w:rsidTr="003E2276">
        <w:trPr>
          <w:trHeight w:val="684"/>
        </w:trPr>
        <w:tc>
          <w:tcPr>
            <w:tcW w:w="4508" w:type="dxa"/>
            <w:shd w:val="clear" w:color="auto" w:fill="D9E2F3"/>
            <w:vAlign w:val="center"/>
          </w:tcPr>
          <w:p w14:paraId="04AD250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1732C0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C0B459" w14:textId="77777777" w:rsidTr="003E2276">
        <w:trPr>
          <w:trHeight w:val="1282"/>
        </w:trPr>
        <w:tc>
          <w:tcPr>
            <w:tcW w:w="4508" w:type="dxa"/>
            <w:shd w:val="clear" w:color="auto" w:fill="D9E2F3"/>
            <w:vAlign w:val="center"/>
          </w:tcPr>
          <w:p w14:paraId="7FD6688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F74AB6E"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19E17135"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D7CA1F2" w14:textId="77777777" w:rsidTr="003E2276">
        <w:tc>
          <w:tcPr>
            <w:tcW w:w="9016" w:type="dxa"/>
            <w:gridSpan w:val="2"/>
            <w:vAlign w:val="center"/>
          </w:tcPr>
          <w:p w14:paraId="13D3C015"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304B812C" w14:textId="77777777" w:rsidTr="003E2276">
        <w:tc>
          <w:tcPr>
            <w:tcW w:w="9016" w:type="dxa"/>
            <w:gridSpan w:val="2"/>
            <w:vAlign w:val="center"/>
          </w:tcPr>
          <w:p w14:paraId="715DA338"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5BA74921"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2E8C7DB" w14:textId="77777777" w:rsidTr="003E2276">
        <w:trPr>
          <w:trHeight w:val="924"/>
        </w:trPr>
        <w:tc>
          <w:tcPr>
            <w:tcW w:w="9016" w:type="dxa"/>
            <w:gridSpan w:val="2"/>
            <w:vAlign w:val="center"/>
          </w:tcPr>
          <w:p w14:paraId="3BAD5027"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3D311C75" w14:textId="77777777" w:rsidTr="003E2276">
        <w:trPr>
          <w:trHeight w:val="684"/>
        </w:trPr>
        <w:tc>
          <w:tcPr>
            <w:tcW w:w="4508" w:type="dxa"/>
            <w:shd w:val="clear" w:color="auto" w:fill="D9E2F3"/>
            <w:vAlign w:val="center"/>
          </w:tcPr>
          <w:p w14:paraId="3747CE5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8C29DE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F8FABDB" w14:textId="77777777" w:rsidTr="003E2276">
        <w:trPr>
          <w:trHeight w:val="1282"/>
        </w:trPr>
        <w:tc>
          <w:tcPr>
            <w:tcW w:w="4508" w:type="dxa"/>
            <w:shd w:val="clear" w:color="auto" w:fill="D9E2F3"/>
            <w:vAlign w:val="center"/>
          </w:tcPr>
          <w:p w14:paraId="201D976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A4667FE"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6A1054BC"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1D66FC28" w14:textId="77777777" w:rsidTr="003E2276">
        <w:tc>
          <w:tcPr>
            <w:tcW w:w="9016" w:type="dxa"/>
            <w:gridSpan w:val="2"/>
            <w:vAlign w:val="center"/>
          </w:tcPr>
          <w:p w14:paraId="15C0B831"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59B2BE52" w14:textId="77777777" w:rsidTr="003E2276">
        <w:tc>
          <w:tcPr>
            <w:tcW w:w="9016" w:type="dxa"/>
            <w:gridSpan w:val="2"/>
            <w:vAlign w:val="center"/>
          </w:tcPr>
          <w:p w14:paraId="12E44188"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53BCBB2B" w14:textId="77777777" w:rsidTr="003E2276">
        <w:tc>
          <w:tcPr>
            <w:tcW w:w="9016" w:type="dxa"/>
            <w:gridSpan w:val="2"/>
            <w:vAlign w:val="center"/>
          </w:tcPr>
          <w:p w14:paraId="393C274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6A551D75" w14:textId="77777777" w:rsidTr="003E2276">
        <w:tc>
          <w:tcPr>
            <w:tcW w:w="9016" w:type="dxa"/>
            <w:gridSpan w:val="2"/>
            <w:vAlign w:val="center"/>
          </w:tcPr>
          <w:p w14:paraId="0A6546AD"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5E57FDB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F525626" w14:textId="77777777" w:rsidTr="003E2276">
        <w:tc>
          <w:tcPr>
            <w:tcW w:w="2837" w:type="dxa"/>
            <w:shd w:val="clear" w:color="auto" w:fill="D9E2F3"/>
            <w:vAlign w:val="center"/>
          </w:tcPr>
          <w:p w14:paraId="70ACA0F4"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9A7A4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08D085" w14:textId="77777777" w:rsidTr="003E2276">
        <w:tc>
          <w:tcPr>
            <w:tcW w:w="2837" w:type="dxa"/>
            <w:shd w:val="clear" w:color="auto" w:fill="D9E2F3"/>
            <w:vAlign w:val="center"/>
          </w:tcPr>
          <w:p w14:paraId="34BFB6B0"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9D05155"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07CD0A17"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DE7BD65" w14:textId="77777777" w:rsidTr="003E2276">
        <w:tc>
          <w:tcPr>
            <w:tcW w:w="2837" w:type="dxa"/>
            <w:shd w:val="clear" w:color="auto" w:fill="D9E2F3"/>
            <w:vAlign w:val="center"/>
          </w:tcPr>
          <w:p w14:paraId="4D34790C"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14AF6D"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419AE248"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6E59B25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6E0FD95" w14:textId="77777777" w:rsidTr="003E2276">
        <w:tc>
          <w:tcPr>
            <w:tcW w:w="2837" w:type="dxa"/>
            <w:shd w:val="clear" w:color="auto" w:fill="D9E2F3"/>
            <w:vAlign w:val="center"/>
          </w:tcPr>
          <w:p w14:paraId="021BAE1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AF367C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BBD072" w14:textId="77777777" w:rsidTr="003E2276">
        <w:tc>
          <w:tcPr>
            <w:tcW w:w="2837" w:type="dxa"/>
            <w:shd w:val="clear" w:color="auto" w:fill="D9E2F3"/>
            <w:vAlign w:val="center"/>
          </w:tcPr>
          <w:p w14:paraId="606D283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6AC1C05" w14:textId="77777777" w:rsidR="00091800" w:rsidRPr="00FD1EE4" w:rsidRDefault="00091800" w:rsidP="003E2276">
            <w:pPr>
              <w:spacing w:before="240" w:after="240"/>
              <w:rPr>
                <w:rFonts w:ascii="GHEA Grapalat" w:eastAsia="GHEA Grapalat" w:hAnsi="GHEA Grapalat" w:cs="GHEA Grapalat"/>
              </w:rPr>
            </w:pPr>
          </w:p>
        </w:tc>
      </w:tr>
    </w:tbl>
    <w:p w14:paraId="77387D14" w14:textId="157AEA09"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p>
    <w:p w14:paraId="4D235609"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FA8752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9023C1A" w14:textId="77777777" w:rsidTr="003E2276">
        <w:tc>
          <w:tcPr>
            <w:tcW w:w="2835" w:type="dxa"/>
            <w:shd w:val="clear" w:color="auto" w:fill="D9E2F3"/>
            <w:vAlign w:val="center"/>
          </w:tcPr>
          <w:p w14:paraId="5CA349D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F555DF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5A6301A" w14:textId="77777777" w:rsidTr="003E2276">
        <w:tc>
          <w:tcPr>
            <w:tcW w:w="2835" w:type="dxa"/>
            <w:shd w:val="clear" w:color="auto" w:fill="D9E2F3"/>
            <w:vAlign w:val="center"/>
          </w:tcPr>
          <w:p w14:paraId="35C858A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1FD18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E3D6D4" w14:textId="77777777" w:rsidTr="003E2276">
        <w:tc>
          <w:tcPr>
            <w:tcW w:w="2835" w:type="dxa"/>
            <w:shd w:val="clear" w:color="auto" w:fill="D9E2F3"/>
            <w:vAlign w:val="center"/>
          </w:tcPr>
          <w:p w14:paraId="139032F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DFFAED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C505DF" w14:textId="77777777" w:rsidTr="003E2276">
        <w:tc>
          <w:tcPr>
            <w:tcW w:w="2835" w:type="dxa"/>
            <w:shd w:val="clear" w:color="auto" w:fill="D9E2F3"/>
            <w:vAlign w:val="center"/>
          </w:tcPr>
          <w:p w14:paraId="63B589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67A817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B67ECF2" w14:textId="77777777" w:rsidTr="003E2276">
        <w:tc>
          <w:tcPr>
            <w:tcW w:w="2835" w:type="dxa"/>
            <w:shd w:val="clear" w:color="auto" w:fill="D9E2F3"/>
            <w:vAlign w:val="center"/>
          </w:tcPr>
          <w:p w14:paraId="757F27D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A27FED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2B2A1C8" w14:textId="77777777" w:rsidTr="003E2276">
        <w:tc>
          <w:tcPr>
            <w:tcW w:w="2835" w:type="dxa"/>
            <w:shd w:val="clear" w:color="auto" w:fill="D9E2F3"/>
            <w:vAlign w:val="center"/>
          </w:tcPr>
          <w:p w14:paraId="3CF9E94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A76980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726250" w14:textId="77777777" w:rsidTr="003E2276">
        <w:tc>
          <w:tcPr>
            <w:tcW w:w="2835" w:type="dxa"/>
            <w:shd w:val="clear" w:color="auto" w:fill="D9E2F3"/>
            <w:vAlign w:val="center"/>
          </w:tcPr>
          <w:p w14:paraId="69F51E5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99E1A5" w14:textId="77777777" w:rsidR="00091800" w:rsidRPr="00FD1EE4" w:rsidRDefault="00091800" w:rsidP="003E2276">
            <w:pPr>
              <w:spacing w:before="240" w:after="240"/>
              <w:rPr>
                <w:rFonts w:ascii="GHEA Grapalat" w:eastAsia="GHEA Grapalat" w:hAnsi="GHEA Grapalat" w:cs="GHEA Grapalat"/>
              </w:rPr>
            </w:pPr>
          </w:p>
        </w:tc>
      </w:tr>
    </w:tbl>
    <w:p w14:paraId="14327C2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479E699" w14:textId="77777777" w:rsidTr="003E2276">
        <w:trPr>
          <w:trHeight w:val="853"/>
        </w:trPr>
        <w:tc>
          <w:tcPr>
            <w:tcW w:w="2835" w:type="dxa"/>
            <w:vMerge w:val="restart"/>
            <w:shd w:val="clear" w:color="auto" w:fill="D9E2F3"/>
            <w:vAlign w:val="center"/>
          </w:tcPr>
          <w:p w14:paraId="6FD14C30"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B64C8D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F965EA" w14:textId="77777777" w:rsidTr="003E2276">
        <w:trPr>
          <w:trHeight w:val="850"/>
        </w:trPr>
        <w:tc>
          <w:tcPr>
            <w:tcW w:w="2835" w:type="dxa"/>
            <w:vMerge/>
            <w:shd w:val="clear" w:color="auto" w:fill="D9E2F3"/>
            <w:vAlign w:val="center"/>
          </w:tcPr>
          <w:p w14:paraId="03907D8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92BBCD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18BB8A" w14:textId="77777777" w:rsidTr="003E2276">
        <w:trPr>
          <w:trHeight w:val="850"/>
        </w:trPr>
        <w:tc>
          <w:tcPr>
            <w:tcW w:w="2835" w:type="dxa"/>
            <w:vMerge/>
            <w:shd w:val="clear" w:color="auto" w:fill="D9E2F3"/>
            <w:vAlign w:val="center"/>
          </w:tcPr>
          <w:p w14:paraId="63C7B6F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C336C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56EC58" w14:textId="77777777" w:rsidTr="003E2276">
        <w:trPr>
          <w:trHeight w:val="850"/>
        </w:trPr>
        <w:tc>
          <w:tcPr>
            <w:tcW w:w="2835" w:type="dxa"/>
            <w:vMerge/>
            <w:shd w:val="clear" w:color="auto" w:fill="D9E2F3"/>
            <w:vAlign w:val="center"/>
          </w:tcPr>
          <w:p w14:paraId="72DFA22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5BB5B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DDA734" w14:textId="77777777" w:rsidTr="003E2276">
        <w:trPr>
          <w:trHeight w:val="850"/>
        </w:trPr>
        <w:tc>
          <w:tcPr>
            <w:tcW w:w="2835" w:type="dxa"/>
            <w:vMerge/>
            <w:shd w:val="clear" w:color="auto" w:fill="D9E2F3"/>
            <w:vAlign w:val="center"/>
          </w:tcPr>
          <w:p w14:paraId="3EB5D50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0B9ED9E" w14:textId="77777777" w:rsidR="00091800" w:rsidRPr="00FD1EE4" w:rsidRDefault="00091800" w:rsidP="003E2276">
            <w:pPr>
              <w:spacing w:before="240" w:after="240"/>
              <w:rPr>
                <w:rFonts w:ascii="GHEA Grapalat" w:eastAsia="GHEA Grapalat" w:hAnsi="GHEA Grapalat" w:cs="GHEA Grapalat"/>
              </w:rPr>
            </w:pPr>
          </w:p>
        </w:tc>
      </w:tr>
    </w:tbl>
    <w:p w14:paraId="6D6469CD"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E50A88E" w14:textId="77777777" w:rsidTr="003E2276">
        <w:tc>
          <w:tcPr>
            <w:tcW w:w="2835" w:type="dxa"/>
            <w:shd w:val="clear" w:color="auto" w:fill="D9E2F3"/>
            <w:vAlign w:val="center"/>
          </w:tcPr>
          <w:p w14:paraId="403BDD9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3B127C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904A600" w14:textId="77777777" w:rsidTr="003E2276">
        <w:tc>
          <w:tcPr>
            <w:tcW w:w="2835" w:type="dxa"/>
            <w:shd w:val="clear" w:color="auto" w:fill="D9E2F3"/>
            <w:vAlign w:val="center"/>
          </w:tcPr>
          <w:p w14:paraId="075F3B9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B7CACF8" w14:textId="77777777" w:rsidR="00091800" w:rsidRPr="00FD1EE4" w:rsidRDefault="00091800" w:rsidP="003E2276">
            <w:pPr>
              <w:spacing w:before="240" w:after="240"/>
              <w:rPr>
                <w:rFonts w:ascii="GHEA Grapalat" w:eastAsia="GHEA Grapalat" w:hAnsi="GHEA Grapalat" w:cs="GHEA Grapalat"/>
              </w:rPr>
            </w:pPr>
          </w:p>
        </w:tc>
      </w:tr>
    </w:tbl>
    <w:p w14:paraId="326103E0" w14:textId="70B7CC2C"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p>
    <w:p w14:paraId="4EDE72DA"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74519978" w14:textId="77777777" w:rsidTr="003E2276">
        <w:tc>
          <w:tcPr>
            <w:tcW w:w="9016" w:type="dxa"/>
            <w:shd w:val="clear" w:color="auto" w:fill="DBE5F1" w:themeFill="accent1" w:themeFillTint="33"/>
          </w:tcPr>
          <w:p w14:paraId="46E9042A"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45F44808" w14:textId="77777777" w:rsidTr="003E2276">
        <w:trPr>
          <w:trHeight w:val="10187"/>
        </w:trPr>
        <w:tc>
          <w:tcPr>
            <w:tcW w:w="9016" w:type="dxa"/>
          </w:tcPr>
          <w:p w14:paraId="7979851B" w14:textId="77777777" w:rsidR="00091800" w:rsidRPr="00FD1EE4" w:rsidRDefault="00091800" w:rsidP="003E2276">
            <w:pPr>
              <w:rPr>
                <w:rFonts w:ascii="GHEA Grapalat" w:eastAsia="GHEA Grapalat" w:hAnsi="GHEA Grapalat" w:cs="GHEA Grapalat"/>
                <w:b/>
                <w:color w:val="000000"/>
              </w:rPr>
            </w:pPr>
          </w:p>
        </w:tc>
      </w:tr>
    </w:tbl>
    <w:p w14:paraId="477C320C"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0298D9B8" w14:textId="77777777" w:rsidR="00793906" w:rsidRDefault="00793906">
      <w:pPr>
        <w:rPr>
          <w:rFonts w:ascii="GHEA Grapalat" w:hAnsi="GHEA Grapalat"/>
          <w:b/>
        </w:rPr>
      </w:pPr>
    </w:p>
    <w:p w14:paraId="3CE515C6" w14:textId="77777777" w:rsidR="00091800" w:rsidRDefault="00091800">
      <w:pPr>
        <w:rPr>
          <w:ins w:id="18" w:author="Inesa Kocharyan" w:date="2021-09-01T11:45:00Z"/>
          <w:rFonts w:ascii="GHEA Grapalat" w:hAnsi="GHEA Grapalat"/>
          <w:b/>
        </w:rPr>
      </w:pPr>
    </w:p>
    <w:p w14:paraId="3B813409" w14:textId="77777777" w:rsidR="00091800" w:rsidRDefault="00091800">
      <w:pPr>
        <w:rPr>
          <w:rFonts w:ascii="GHEA Grapalat" w:hAnsi="GHEA Grapalat"/>
          <w:b/>
        </w:rPr>
      </w:pPr>
      <w:r>
        <w:rPr>
          <w:rFonts w:ascii="GHEA Grapalat" w:hAnsi="GHEA Grapalat"/>
          <w:b/>
        </w:rPr>
        <w:br w:type="page"/>
      </w:r>
    </w:p>
    <w:p w14:paraId="66B60559"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6FF81D7E"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9055C6"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8374F17"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CE20E1B"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743F919"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5B82561"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047E9FEE"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8CA2EF4"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77F0AD"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758F2DD"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69F635"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1714A4"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67F92B3"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72B9C92"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F2241B7"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03FD78E"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C3D46C4"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5D0A16D"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7FCD8C5D"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B8ECDB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07697C3"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A8C2B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543E7FD"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927A89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17C180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0B2969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E47F4B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9843D56"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320E2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856604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4B7BF9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83E924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37E4FA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FC2E42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2B6A8B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4746A4B"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11EC751"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04D142E0" w14:textId="77777777" w:rsidR="007041F9" w:rsidRDefault="007041F9">
      <w:pPr>
        <w:rPr>
          <w:rFonts w:ascii="GHEA Grapalat" w:hAnsi="GHEA Grapalat"/>
          <w:b/>
        </w:rPr>
      </w:pPr>
    </w:p>
    <w:p w14:paraId="6AFF33AF" w14:textId="77777777" w:rsidR="0023012E" w:rsidRDefault="0023012E">
      <w:pPr>
        <w:rPr>
          <w:rFonts w:ascii="GHEA Grapalat" w:hAnsi="GHEA Grapalat"/>
          <w:b/>
        </w:rPr>
      </w:pPr>
      <w:r>
        <w:rPr>
          <w:rFonts w:ascii="GHEA Grapalat" w:hAnsi="GHEA Grapalat"/>
          <w:b/>
        </w:rPr>
        <w:br w:type="page"/>
      </w:r>
    </w:p>
    <w:p w14:paraId="5B6EB623"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620AFFD" w14:textId="77777777" w:rsidR="000B699E" w:rsidRPr="00E47F0D" w:rsidRDefault="000B699E" w:rsidP="000B699E">
      <w:pPr>
        <w:pStyle w:val="BodyTextIndent3"/>
        <w:widowControl w:val="0"/>
        <w:spacing w:after="160" w:line="240" w:lineRule="auto"/>
        <w:jc w:val="right"/>
        <w:rPr>
          <w:rFonts w:ascii="GHEA Grapalat" w:hAnsi="GHEA Grapalat" w:cs="Arial"/>
          <w:b/>
          <w:sz w:val="24"/>
          <w:szCs w:val="24"/>
          <w:lang w:val="hy-AM"/>
        </w:rPr>
      </w:pPr>
      <w:r w:rsidRPr="00E47F0D">
        <w:rPr>
          <w:rFonts w:ascii="GHEA Grapalat" w:hAnsi="GHEA Grapalat"/>
          <w:b/>
          <w:sz w:val="24"/>
          <w:szCs w:val="24"/>
        </w:rPr>
        <w:t xml:space="preserve">к Приглашению на </w:t>
      </w:r>
      <w:r w:rsidRPr="00E47F0D">
        <w:rPr>
          <w:rFonts w:ascii="GHEA Grapalat" w:hAnsi="GHEA Grapalat"/>
          <w:b/>
        </w:rPr>
        <w:t>Запрос котировок</w:t>
      </w:r>
      <w:r w:rsidRPr="00E47F0D">
        <w:rPr>
          <w:rFonts w:ascii="GHEA Grapalat" w:hAnsi="GHEA Grapalat" w:cs="Arial"/>
          <w:b/>
          <w:sz w:val="24"/>
          <w:szCs w:val="24"/>
        </w:rPr>
        <w:br/>
      </w:r>
      <w:r w:rsidRPr="00E47F0D">
        <w:rPr>
          <w:rFonts w:ascii="GHEA Grapalat" w:hAnsi="GHEA Grapalat"/>
          <w:b/>
          <w:sz w:val="24"/>
          <w:szCs w:val="24"/>
        </w:rPr>
        <w:t xml:space="preserve">под кодом </w:t>
      </w:r>
      <w:r w:rsidRPr="00E47F0D">
        <w:rPr>
          <w:rFonts w:ascii="GHEA Grapalat" w:hAnsi="GHEA Grapalat"/>
          <w:b/>
          <w:sz w:val="24"/>
          <w:szCs w:val="24"/>
          <w:lang w:val="hy-AM"/>
        </w:rPr>
        <w:t>ԵՔ-ԳՀԱՊՁԲ-26/12</w:t>
      </w:r>
    </w:p>
    <w:p w14:paraId="7089F784" w14:textId="77777777" w:rsidR="00B2572B" w:rsidRPr="000B699E" w:rsidRDefault="00B2572B" w:rsidP="00B46D58">
      <w:pPr>
        <w:widowControl w:val="0"/>
        <w:spacing w:after="120"/>
        <w:ind w:firstLine="567"/>
        <w:jc w:val="center"/>
        <w:rPr>
          <w:rFonts w:ascii="GHEA Grapalat" w:hAnsi="GHEA Grapalat"/>
          <w:lang w:val="hy-AM"/>
        </w:rPr>
      </w:pPr>
    </w:p>
    <w:p w14:paraId="77E9649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FC49C0B" w14:textId="77777777" w:rsidR="00B2572B" w:rsidRPr="009044F1" w:rsidRDefault="00B2572B" w:rsidP="00B46D58">
      <w:pPr>
        <w:widowControl w:val="0"/>
        <w:spacing w:after="120"/>
        <w:ind w:firstLine="567"/>
        <w:jc w:val="center"/>
        <w:rPr>
          <w:rFonts w:ascii="GHEA Grapalat" w:hAnsi="GHEA Grapalat"/>
        </w:rPr>
      </w:pPr>
    </w:p>
    <w:p w14:paraId="44A32BD6" w14:textId="1B86332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0B699E" w:rsidRPr="00E47F0D">
        <w:rPr>
          <w:rFonts w:ascii="GHEA Grapalat" w:hAnsi="GHEA Grapalat"/>
          <w:b/>
          <w:lang w:val="hy-AM"/>
        </w:rPr>
        <w:t>ԵՔ-ԳՀԱՊՁԲ-26/12</w:t>
      </w:r>
      <w:r w:rsidRPr="005744FC">
        <w:rPr>
          <w:rFonts w:ascii="GHEA Grapalat" w:hAnsi="GHEA Grapalat"/>
          <w:spacing w:val="-6"/>
        </w:rPr>
        <w:t>,</w:t>
      </w:r>
      <w:r w:rsidRPr="009044F1">
        <w:rPr>
          <w:rFonts w:ascii="GHEA Grapalat" w:hAnsi="GHEA Grapalat"/>
        </w:rPr>
        <w:t xml:space="preserve"> </w:t>
      </w:r>
    </w:p>
    <w:p w14:paraId="42D5826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3F8F5E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0FE46C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5EE326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54E91B9B"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5E10B21F"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18E3025"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06D9CFF7"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D0BE602"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7C83CC2A"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673C67C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3656B1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4CA6DF5"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6C6900FD"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0DD4EDB7"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CB0483E"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51D0464B"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E2587EF"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0DCA9C0"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459FD251" w14:textId="77777777" w:rsidTr="008D2422">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357ECBD" w14:textId="77777777" w:rsidR="00A93E58" w:rsidRPr="00613E16" w:rsidRDefault="00A93E58" w:rsidP="008D2422">
            <w:pPr>
              <w:widowControl w:val="0"/>
              <w:jc w:val="center"/>
              <w:rPr>
                <w:rFonts w:ascii="GHEA Grapalat" w:hAnsi="GHEA Grapalat"/>
                <w:b/>
                <w:sz w:val="20"/>
                <w:szCs w:val="20"/>
              </w:rPr>
            </w:pPr>
            <w:r w:rsidRPr="00613E16">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F21C7D5" w14:textId="513A8894" w:rsidR="00A93E58" w:rsidRPr="00613E16" w:rsidRDefault="008D2422" w:rsidP="008D2422">
            <w:pPr>
              <w:widowControl w:val="0"/>
              <w:jc w:val="center"/>
              <w:rPr>
                <w:rFonts w:ascii="GHEA Grapalat" w:hAnsi="GHEA Grapalat"/>
                <w:b/>
                <w:sz w:val="20"/>
                <w:szCs w:val="20"/>
              </w:rPr>
            </w:pPr>
            <w:r w:rsidRPr="00613E16">
              <w:rPr>
                <w:rFonts w:ascii="GHEA Grapalat" w:hAnsi="GHEA Grapalat"/>
                <w:b/>
                <w:sz w:val="20"/>
                <w:szCs w:val="20"/>
              </w:rPr>
              <w:t>Музыкальные инструменты (рояль)</w:t>
            </w:r>
          </w:p>
        </w:tc>
        <w:tc>
          <w:tcPr>
            <w:tcW w:w="2126" w:type="dxa"/>
            <w:tcBorders>
              <w:top w:val="single" w:sz="4" w:space="0" w:color="auto"/>
              <w:left w:val="single" w:sz="4" w:space="0" w:color="auto"/>
              <w:bottom w:val="single" w:sz="4" w:space="0" w:color="auto"/>
              <w:right w:val="single" w:sz="4" w:space="0" w:color="auto"/>
            </w:tcBorders>
            <w:vAlign w:val="center"/>
          </w:tcPr>
          <w:p w14:paraId="3DFC008F" w14:textId="77777777" w:rsidR="00A93E58" w:rsidRPr="00613E16" w:rsidRDefault="00A93E58" w:rsidP="008D2422">
            <w:pPr>
              <w:widowControl w:val="0"/>
              <w:jc w:val="center"/>
              <w:rPr>
                <w:rFonts w:ascii="GHEA Grapalat" w:hAnsi="GHEA Grapalat"/>
                <w:b/>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07AE410C" w14:textId="77777777" w:rsidR="00A93E58" w:rsidRPr="00613E16" w:rsidRDefault="00A93E58" w:rsidP="008D2422">
            <w:pPr>
              <w:widowControl w:val="0"/>
              <w:jc w:val="center"/>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3022DB2" w14:textId="77777777" w:rsidR="00A93E58" w:rsidRPr="00613E16" w:rsidRDefault="00A93E58" w:rsidP="008D2422">
            <w:pPr>
              <w:widowControl w:val="0"/>
              <w:jc w:val="center"/>
              <w:rPr>
                <w:rFonts w:ascii="GHEA Grapalat" w:hAnsi="GHEA Grapalat"/>
                <w:b/>
                <w:sz w:val="20"/>
                <w:szCs w:val="20"/>
              </w:rPr>
            </w:pPr>
          </w:p>
        </w:tc>
      </w:tr>
    </w:tbl>
    <w:p w14:paraId="5CC9A87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F51726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29E3BE6" w14:textId="77777777" w:rsidR="00DC619D" w:rsidRPr="00D3436F" w:rsidRDefault="00DC619D" w:rsidP="00B46D58">
      <w:pPr>
        <w:widowControl w:val="0"/>
        <w:spacing w:after="160"/>
        <w:jc w:val="both"/>
        <w:rPr>
          <w:rFonts w:ascii="GHEA Grapalat" w:hAnsi="GHEA Grapalat"/>
          <w:lang w:val="es-ES"/>
        </w:rPr>
      </w:pPr>
    </w:p>
    <w:p w14:paraId="7B6CAAA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2DC19DF" w14:textId="77777777" w:rsidR="00B217BB" w:rsidRDefault="00B217BB" w:rsidP="00B46D58">
      <w:pPr>
        <w:rPr>
          <w:rFonts w:ascii="GHEA Grapalat" w:hAnsi="GHEA Grapalat"/>
          <w:b/>
        </w:rPr>
      </w:pPr>
      <w:r>
        <w:rPr>
          <w:rFonts w:ascii="GHEA Grapalat" w:hAnsi="GHEA Grapalat"/>
          <w:b/>
        </w:rPr>
        <w:br w:type="page"/>
      </w:r>
    </w:p>
    <w:p w14:paraId="20D938E2"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463D00C6" w14:textId="77777777" w:rsidR="000B699E" w:rsidRPr="00E47F0D" w:rsidRDefault="000B699E" w:rsidP="000B699E">
      <w:pPr>
        <w:pStyle w:val="BodyTextIndent3"/>
        <w:widowControl w:val="0"/>
        <w:spacing w:after="160" w:line="240" w:lineRule="auto"/>
        <w:jc w:val="right"/>
        <w:rPr>
          <w:rFonts w:ascii="GHEA Grapalat" w:hAnsi="GHEA Grapalat" w:cs="Arial"/>
          <w:b/>
          <w:sz w:val="24"/>
          <w:szCs w:val="24"/>
          <w:lang w:val="hy-AM"/>
        </w:rPr>
      </w:pPr>
      <w:r w:rsidRPr="00E47F0D">
        <w:rPr>
          <w:rFonts w:ascii="GHEA Grapalat" w:hAnsi="GHEA Grapalat"/>
          <w:b/>
          <w:sz w:val="24"/>
          <w:szCs w:val="24"/>
        </w:rPr>
        <w:t xml:space="preserve">к Приглашению на </w:t>
      </w:r>
      <w:r w:rsidRPr="00E47F0D">
        <w:rPr>
          <w:rFonts w:ascii="GHEA Grapalat" w:hAnsi="GHEA Grapalat"/>
          <w:b/>
        </w:rPr>
        <w:t>Запрос котировок</w:t>
      </w:r>
      <w:r w:rsidRPr="00E47F0D">
        <w:rPr>
          <w:rFonts w:ascii="GHEA Grapalat" w:hAnsi="GHEA Grapalat" w:cs="Arial"/>
          <w:b/>
          <w:sz w:val="24"/>
          <w:szCs w:val="24"/>
        </w:rPr>
        <w:br/>
      </w:r>
      <w:r w:rsidRPr="00E47F0D">
        <w:rPr>
          <w:rFonts w:ascii="GHEA Grapalat" w:hAnsi="GHEA Grapalat"/>
          <w:b/>
          <w:sz w:val="24"/>
          <w:szCs w:val="24"/>
        </w:rPr>
        <w:t xml:space="preserve">под кодом </w:t>
      </w:r>
      <w:r w:rsidRPr="00E47F0D">
        <w:rPr>
          <w:rFonts w:ascii="GHEA Grapalat" w:hAnsi="GHEA Grapalat"/>
          <w:b/>
          <w:sz w:val="24"/>
          <w:szCs w:val="24"/>
          <w:lang w:val="hy-AM"/>
        </w:rPr>
        <w:t>ԵՔ-ԳՀԱՊՁԲ-26/12</w:t>
      </w:r>
    </w:p>
    <w:p w14:paraId="5A720B25"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642273A4"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18BB3552" w14:textId="77777777" w:rsidR="000E5A91" w:rsidRPr="00B138F3" w:rsidRDefault="000E5A91" w:rsidP="000E5A91">
      <w:pPr>
        <w:widowControl w:val="0"/>
        <w:spacing w:after="160"/>
        <w:ind w:left="567" w:right="565"/>
        <w:jc w:val="center"/>
        <w:rPr>
          <w:rFonts w:ascii="GHEA Grapalat" w:hAnsi="GHEA Grapalat"/>
          <w:b/>
        </w:rPr>
      </w:pPr>
    </w:p>
    <w:p w14:paraId="60F93CFD" w14:textId="77777777" w:rsidR="00BF7253" w:rsidRPr="00B138F3" w:rsidRDefault="00BF7253" w:rsidP="00A24D25">
      <w:pPr>
        <w:pStyle w:val="NormalWeb"/>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54A5AA93"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728D9C1F"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3DAB3F7B"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6DAF330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7544F86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71FB044C"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5E0D94F"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5DFD95B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465B4D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CD8A09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D965319" w14:textId="2FB2EC03"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CD720B" w:rsidRPr="00CD720B">
        <w:rPr>
          <w:rFonts w:ascii="GHEA Grapalat" w:eastAsiaTheme="minorHAnsi" w:hAnsi="GHEA Grapalat" w:cstheme="minorBidi"/>
        </w:rPr>
        <w:t xml:space="preserve"> </w:t>
      </w:r>
      <w:r w:rsidR="00CD720B" w:rsidRPr="00CD720B">
        <w:rPr>
          <w:rFonts w:ascii="GHEA Grapalat" w:eastAsiaTheme="minorHAnsi" w:hAnsi="GHEA Grapalat" w:cstheme="minorBidi"/>
          <w:b/>
          <w:lang w:val="hy-AM"/>
        </w:rPr>
        <w:t>900015211429</w:t>
      </w:r>
      <w:r w:rsidR="00CD720B">
        <w:rPr>
          <w:rFonts w:ascii="GHEA Grapalat" w:eastAsiaTheme="minorHAnsi" w:hAnsi="GHEA Grapalat" w:cstheme="minorBidi"/>
          <w:b/>
          <w:lang w:val="hy-AM"/>
        </w:rPr>
        <w:t xml:space="preserve"> </w:t>
      </w:r>
      <w:r w:rsidRPr="00B138F3">
        <w:rPr>
          <w:rFonts w:ascii="GHEA Grapalat" w:eastAsiaTheme="minorHAnsi" w:hAnsi="GHEA Grapalat" w:cstheme="minorBidi"/>
        </w:rPr>
        <w:t>бенефициара.</w:t>
      </w:r>
    </w:p>
    <w:p w14:paraId="7336618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0849541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02B9F32"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486F46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85B69A3"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14:paraId="15F0865B" w14:textId="77777777" w:rsidR="00BF725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475F195D" w14:textId="77777777" w:rsidR="00032689" w:rsidRDefault="000D095A" w:rsidP="0003268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32689">
        <w:rPr>
          <w:rFonts w:ascii="GHEA Grapalat" w:eastAsiaTheme="minorHAnsi" w:hAnsi="GHEA Grapalat" w:cstheme="minorBidi"/>
        </w:rPr>
        <w:t>----------------------------------------------------------------------------------------------------------------,</w:t>
      </w:r>
    </w:p>
    <w:p w14:paraId="265CE97E" w14:textId="77777777" w:rsidR="00032689" w:rsidRDefault="00032689" w:rsidP="00032689">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55763F0B" w14:textId="77777777" w:rsidR="000D095A" w:rsidRDefault="000D095A" w:rsidP="000D095A">
      <w:pPr>
        <w:pStyle w:val="NormalWeb"/>
        <w:shd w:val="clear" w:color="auto" w:fill="FFFFFF"/>
        <w:spacing w:before="0" w:beforeAutospacing="0" w:after="0" w:afterAutospacing="0"/>
        <w:ind w:firstLine="375"/>
        <w:jc w:val="both"/>
        <w:rPr>
          <w:rStyle w:val="Strong"/>
          <w:b w:val="0"/>
          <w:bCs w:val="0"/>
          <w:sz w:val="20"/>
          <w:szCs w:val="20"/>
        </w:rPr>
      </w:pPr>
      <w:r w:rsidRPr="00E51606">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14:paraId="345D72A5" w14:textId="77777777" w:rsidR="00942F11" w:rsidRPr="00876D6E" w:rsidRDefault="00942F11" w:rsidP="00BF7253">
      <w:pPr>
        <w:pStyle w:val="NormalWeb"/>
        <w:shd w:val="clear" w:color="auto" w:fill="FFFFFF"/>
        <w:ind w:firstLine="374"/>
        <w:contextualSpacing/>
        <w:jc w:val="both"/>
        <w:rPr>
          <w:rFonts w:ascii="GHEA Grapalat" w:eastAsiaTheme="minorHAnsi" w:hAnsi="GHEA Grapalat" w:cstheme="minorBidi"/>
          <w:sz w:val="18"/>
          <w:szCs w:val="18"/>
        </w:rPr>
      </w:pPr>
    </w:p>
    <w:p w14:paraId="00040221" w14:textId="77777777" w:rsidR="00BF7253" w:rsidRPr="00B654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14:paraId="34D26BD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7F749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FA7AA1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351A8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647408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6833736"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2E9E71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32521F7D"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38ECD9D"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872B34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354DAA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54F80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0BBD248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2300B8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37909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6B1BFA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C122D41"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05EEA4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44FAE6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E310EA"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250CDD3E" w14:textId="77777777" w:rsidR="00260163" w:rsidRPr="00B138F3" w:rsidRDefault="00AB251A" w:rsidP="00B61EF3">
      <w:pPr>
        <w:widowControl w:val="0"/>
        <w:spacing w:after="160"/>
        <w:ind w:left="567" w:right="565"/>
        <w:jc w:val="both"/>
        <w:rPr>
          <w:rFonts w:ascii="GHEA Grapalat" w:hAnsi="GHEA Grapalat"/>
          <w:b/>
        </w:rPr>
      </w:pPr>
      <w:r w:rsidRPr="00B61EF3">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14:paraId="79904D24" w14:textId="77777777" w:rsidR="00CF2692" w:rsidRPr="00B138F3" w:rsidRDefault="00CF2692" w:rsidP="00B46D58">
      <w:pPr>
        <w:widowControl w:val="0"/>
        <w:spacing w:after="160"/>
        <w:ind w:left="567" w:right="565"/>
        <w:jc w:val="center"/>
        <w:rPr>
          <w:rFonts w:ascii="GHEA Grapalat" w:hAnsi="GHEA Grapalat"/>
          <w:b/>
        </w:rPr>
      </w:pPr>
    </w:p>
    <w:p w14:paraId="2FEC5212" w14:textId="77777777" w:rsidR="00CF2692" w:rsidRPr="00B138F3" w:rsidRDefault="00CF2692" w:rsidP="00B46D58">
      <w:pPr>
        <w:widowControl w:val="0"/>
        <w:spacing w:after="160"/>
        <w:ind w:left="567" w:right="565"/>
        <w:jc w:val="center"/>
        <w:rPr>
          <w:rFonts w:ascii="GHEA Grapalat" w:hAnsi="GHEA Grapalat"/>
          <w:b/>
        </w:rPr>
      </w:pPr>
    </w:p>
    <w:p w14:paraId="181536E9" w14:textId="77777777" w:rsidR="00CF2692" w:rsidRPr="00B138F3" w:rsidRDefault="00CF2692" w:rsidP="00B46D58">
      <w:pPr>
        <w:widowControl w:val="0"/>
        <w:spacing w:after="160"/>
        <w:ind w:left="567" w:right="565"/>
        <w:jc w:val="center"/>
        <w:rPr>
          <w:rFonts w:ascii="GHEA Grapalat" w:hAnsi="GHEA Grapalat"/>
          <w:b/>
        </w:rPr>
      </w:pPr>
    </w:p>
    <w:p w14:paraId="00E84F3B" w14:textId="77777777" w:rsidR="00CF2692" w:rsidRPr="00B138F3" w:rsidRDefault="00CF2692" w:rsidP="00B46D58">
      <w:pPr>
        <w:widowControl w:val="0"/>
        <w:spacing w:after="160"/>
        <w:ind w:left="567" w:right="565"/>
        <w:jc w:val="center"/>
        <w:rPr>
          <w:rFonts w:ascii="GHEA Grapalat" w:hAnsi="GHEA Grapalat"/>
          <w:b/>
        </w:rPr>
      </w:pPr>
    </w:p>
    <w:p w14:paraId="7908BDE2"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7DE3BD27" w14:textId="77777777" w:rsidR="000B699E" w:rsidRPr="00E47F0D" w:rsidRDefault="000B699E" w:rsidP="000B699E">
      <w:pPr>
        <w:pStyle w:val="BodyTextIndent3"/>
        <w:widowControl w:val="0"/>
        <w:spacing w:after="160" w:line="240" w:lineRule="auto"/>
        <w:jc w:val="right"/>
        <w:rPr>
          <w:rFonts w:ascii="GHEA Grapalat" w:hAnsi="GHEA Grapalat" w:cs="Arial"/>
          <w:b/>
          <w:sz w:val="24"/>
          <w:szCs w:val="24"/>
          <w:lang w:val="hy-AM"/>
        </w:rPr>
      </w:pPr>
      <w:r w:rsidRPr="00E47F0D">
        <w:rPr>
          <w:rFonts w:ascii="GHEA Grapalat" w:hAnsi="GHEA Grapalat"/>
          <w:b/>
          <w:sz w:val="24"/>
          <w:szCs w:val="24"/>
        </w:rPr>
        <w:t xml:space="preserve">к Приглашению на </w:t>
      </w:r>
      <w:r w:rsidRPr="00E47F0D">
        <w:rPr>
          <w:rFonts w:ascii="GHEA Grapalat" w:hAnsi="GHEA Grapalat"/>
          <w:b/>
        </w:rPr>
        <w:t>Запрос котировок</w:t>
      </w:r>
      <w:r w:rsidRPr="00E47F0D">
        <w:rPr>
          <w:rFonts w:ascii="GHEA Grapalat" w:hAnsi="GHEA Grapalat" w:cs="Arial"/>
          <w:b/>
          <w:sz w:val="24"/>
          <w:szCs w:val="24"/>
        </w:rPr>
        <w:br/>
      </w:r>
      <w:r w:rsidRPr="00E47F0D">
        <w:rPr>
          <w:rFonts w:ascii="GHEA Grapalat" w:hAnsi="GHEA Grapalat"/>
          <w:b/>
          <w:sz w:val="24"/>
          <w:szCs w:val="24"/>
        </w:rPr>
        <w:t xml:space="preserve">под кодом </w:t>
      </w:r>
      <w:r w:rsidRPr="00E47F0D">
        <w:rPr>
          <w:rFonts w:ascii="GHEA Grapalat" w:hAnsi="GHEA Grapalat"/>
          <w:b/>
          <w:sz w:val="24"/>
          <w:szCs w:val="24"/>
          <w:lang w:val="hy-AM"/>
        </w:rPr>
        <w:t>ԵՔ-ԳՀԱՊՁԲ-26/12</w:t>
      </w:r>
    </w:p>
    <w:p w14:paraId="6CACA1C6"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5C7107B"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0D019B9"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3A779C48"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9B35A57"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09D6977"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01E3B40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177D3F91"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AFC4FCE"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C8E702B"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F7215C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6B9A24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A9409F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14:paraId="0C4EFFB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DB568D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384245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F734A2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4F1134F" w14:textId="1AF4C58B"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CD720B" w:rsidRPr="00CD720B">
        <w:rPr>
          <w:rFonts w:ascii="GHEA Grapalat" w:eastAsiaTheme="minorHAnsi" w:hAnsi="GHEA Grapalat" w:cstheme="minorBidi"/>
        </w:rPr>
        <w:t xml:space="preserve"> </w:t>
      </w:r>
      <w:r w:rsidR="00CD720B" w:rsidRPr="00CD720B">
        <w:rPr>
          <w:rFonts w:ascii="GHEA Grapalat" w:eastAsiaTheme="minorHAnsi" w:hAnsi="GHEA Grapalat" w:cstheme="minorBidi"/>
          <w:b/>
          <w:lang w:val="hy-AM"/>
        </w:rPr>
        <w:t>900015211429</w:t>
      </w:r>
      <w:r w:rsidR="00CD720B">
        <w:rPr>
          <w:rFonts w:ascii="GHEA Grapalat" w:eastAsiaTheme="minorHAnsi" w:hAnsi="GHEA Grapalat" w:cstheme="minorBidi"/>
          <w:b/>
          <w:lang w:val="hy-AM"/>
        </w:rPr>
        <w:t xml:space="preserve"> </w:t>
      </w:r>
      <w:r w:rsidRPr="00B138F3">
        <w:rPr>
          <w:rFonts w:ascii="GHEA Grapalat" w:eastAsiaTheme="minorHAnsi" w:hAnsi="GHEA Grapalat" w:cstheme="minorBidi"/>
        </w:rPr>
        <w:t>бенефициара.</w:t>
      </w:r>
    </w:p>
    <w:p w14:paraId="68CD00AE"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B9FF824"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2FF4A4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6D07CE5" w14:textId="77777777" w:rsidR="00B67F41" w:rsidRDefault="007B3F5F" w:rsidP="00981DE4">
      <w:pPr>
        <w:pStyle w:val="NormalWeb"/>
        <w:shd w:val="clear" w:color="auto" w:fill="FFFFFF"/>
        <w:ind w:firstLine="374"/>
        <w:contextualSpacing/>
        <w:jc w:val="both"/>
        <w:rPr>
          <w:ins w:id="19"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r w:rsidR="00D02507">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14:paraId="375462DD" w14:textId="77777777" w:rsidR="00B67F41" w:rsidRDefault="00B67F41" w:rsidP="00981DE4">
      <w:pPr>
        <w:pStyle w:val="NormalWeb"/>
        <w:shd w:val="clear" w:color="auto" w:fill="FFFFFF"/>
        <w:ind w:firstLine="374"/>
        <w:contextualSpacing/>
        <w:jc w:val="both"/>
        <w:rPr>
          <w:ins w:id="20"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номер заключаемого договара</w:t>
      </w:r>
    </w:p>
    <w:p w14:paraId="3B6193EC" w14:textId="77777777" w:rsidR="00981DE4" w:rsidRPr="00012732" w:rsidRDefault="00981DE4" w:rsidP="00981DE4">
      <w:pPr>
        <w:pStyle w:val="NormalWeb"/>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14:paraId="2974A432" w14:textId="77777777" w:rsidR="00981DE4" w:rsidRPr="00012732" w:rsidDel="00B175CA" w:rsidRDefault="00D02507" w:rsidP="00981DE4">
      <w:pPr>
        <w:pStyle w:val="NormalWeb"/>
        <w:shd w:val="clear" w:color="auto" w:fill="FFFFFF"/>
        <w:ind w:firstLine="374"/>
        <w:contextualSpacing/>
        <w:jc w:val="both"/>
        <w:rPr>
          <w:del w:id="21" w:author="Vardan" w:date="2023-07-08T00:19:00Z"/>
          <w:rFonts w:ascii="GHEA Grapalat" w:eastAsiaTheme="minorHAnsi" w:hAnsi="GHEA Grapalat" w:cstheme="minorBidi"/>
        </w:rPr>
      </w:pPr>
      <w:ins w:id="22" w:author="Inesa Kocharyan" w:date="2023-07-06T17:34:00Z">
        <w:del w:id="23" w:author="Vardan" w:date="2023-07-08T00:19:00Z">
          <w:r w:rsidDel="00B175CA">
            <w:rPr>
              <w:rFonts w:ascii="GHEA Grapalat" w:eastAsiaTheme="minorHAnsi" w:hAnsi="GHEA Grapalat" w:cstheme="minorBidi"/>
              <w:sz w:val="18"/>
              <w:szCs w:val="18"/>
            </w:rPr>
            <w:delText xml:space="preserve">                                                              </w:delText>
          </w:r>
        </w:del>
      </w:ins>
    </w:p>
    <w:p w14:paraId="7ACBD55F" w14:textId="77777777" w:rsidR="00981DE4" w:rsidRPr="00012732" w:rsidDel="00B175CA" w:rsidRDefault="00981DE4" w:rsidP="00981DE4">
      <w:pPr>
        <w:pStyle w:val="NormalWeb"/>
        <w:shd w:val="clear" w:color="auto" w:fill="FFFFFF"/>
        <w:ind w:firstLine="374"/>
        <w:contextualSpacing/>
        <w:jc w:val="both"/>
        <w:rPr>
          <w:del w:id="24" w:author="Vardan" w:date="2023-07-08T00:19:00Z"/>
          <w:rFonts w:ascii="GHEA Grapalat" w:eastAsiaTheme="minorHAnsi" w:hAnsi="GHEA Grapalat" w:cstheme="minorBidi"/>
        </w:rPr>
      </w:pPr>
    </w:p>
    <w:p w14:paraId="78C59B17" w14:textId="77777777" w:rsidR="00847358" w:rsidRPr="00012732" w:rsidRDefault="00EC294E" w:rsidP="00847358">
      <w:pPr>
        <w:pStyle w:val="NormalWeb"/>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 xml:space="preserve">ствует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14:paraId="4FDBABAE" w14:textId="77777777" w:rsidR="00C91D91" w:rsidRPr="00012732" w:rsidRDefault="00C91D91" w:rsidP="00847358">
      <w:pPr>
        <w:pStyle w:val="NormalWeb"/>
        <w:shd w:val="clear" w:color="auto" w:fill="FFFFFF"/>
        <w:contextualSpacing/>
        <w:jc w:val="both"/>
        <w:rPr>
          <w:rFonts w:ascii="GHEA Grapalat" w:eastAsiaTheme="minorHAnsi" w:hAnsi="GHEA Grapalat" w:cstheme="minorBidi"/>
          <w:sz w:val="18"/>
          <w:szCs w:val="18"/>
          <w:lang w:val="hy-AM"/>
        </w:rPr>
      </w:pPr>
    </w:p>
    <w:p w14:paraId="39560276" w14:textId="77777777" w:rsidR="007221EF" w:rsidRPr="00012732" w:rsidRDefault="003969F5" w:rsidP="00313F79">
      <w:pPr>
        <w:pStyle w:val="NormalWeb"/>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r w:rsidR="00D87850" w:rsidRPr="00012732">
        <w:rPr>
          <w:rFonts w:ascii="GHEA Grapalat" w:eastAsiaTheme="minorHAnsi" w:hAnsi="GHEA Grapalat" w:cstheme="minorBidi"/>
          <w:sz w:val="16"/>
          <w:szCs w:val="16"/>
        </w:rPr>
        <w:t xml:space="preserve">ый </w:t>
      </w:r>
      <w:r w:rsidR="007221EF" w:rsidRPr="00012732">
        <w:rPr>
          <w:rFonts w:ascii="GHEA Grapalat" w:eastAsiaTheme="minorHAnsi" w:hAnsi="GHEA Grapalat" w:cstheme="minorBidi"/>
          <w:sz w:val="16"/>
          <w:szCs w:val="16"/>
          <w:lang w:val="hy-AM"/>
        </w:rPr>
        <w:t>заключаемым договором</w:t>
      </w:r>
    </w:p>
    <w:p w14:paraId="33A930F3" w14:textId="77777777" w:rsidR="004241CA" w:rsidRDefault="00DD6FE8" w:rsidP="00DD6FE8">
      <w:pPr>
        <w:pStyle w:val="NormalWeb"/>
        <w:shd w:val="clear" w:color="auto" w:fill="FFFFFF"/>
        <w:contextualSpacing/>
        <w:jc w:val="both"/>
        <w:rPr>
          <w:ins w:id="25"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r w:rsidR="00F7555C">
        <w:rPr>
          <w:rFonts w:ascii="GHEA Grapalat" w:eastAsiaTheme="minorHAnsi" w:hAnsi="GHEA Grapalat" w:cstheme="minorBidi"/>
          <w:lang w:val="hy-AM"/>
        </w:rPr>
        <w:t>---------------------------------------</w:t>
      </w:r>
      <w:r w:rsidR="00B74476" w:rsidRPr="00012732">
        <w:rPr>
          <w:rFonts w:ascii="GHEA Grapalat" w:eastAsiaTheme="minorHAnsi" w:hAnsi="GHEA Grapalat" w:cstheme="minorBidi"/>
        </w:rPr>
        <w:t xml:space="preserve">указанный в </w:t>
      </w:r>
    </w:p>
    <w:p w14:paraId="7CC7AA13" w14:textId="77777777" w:rsidR="004241CA" w:rsidRDefault="004241CA" w:rsidP="00DD6FE8">
      <w:pPr>
        <w:pStyle w:val="NormalWeb"/>
        <w:shd w:val="clear" w:color="auto" w:fill="FFFFFF"/>
        <w:contextualSpacing/>
        <w:jc w:val="both"/>
        <w:rPr>
          <w:ins w:id="26" w:author="Inesa Kocharyan" w:date="2023-07-06T17:36:00Z"/>
          <w:rFonts w:ascii="GHEA Grapalat" w:eastAsiaTheme="minorHAnsi" w:hAnsi="GHEA Grapalat" w:cstheme="minorBidi"/>
        </w:rPr>
      </w:pPr>
      <w:r>
        <w:rPr>
          <w:rStyle w:val="Strong"/>
          <w:b w:val="0"/>
          <w:bCs w:val="0"/>
          <w:sz w:val="20"/>
          <w:szCs w:val="20"/>
        </w:rPr>
        <w:t xml:space="preserve">                                                                              адрес эл. почты секретаря</w:t>
      </w:r>
    </w:p>
    <w:p w14:paraId="12D485E7" w14:textId="77777777" w:rsidR="00DD6FE8" w:rsidRPr="00012732" w:rsidRDefault="00B74476" w:rsidP="00DD6FE8">
      <w:pPr>
        <w:pStyle w:val="NormalWeb"/>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lastRenderedPageBreak/>
        <w:t>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Pr="00012732">
        <w:rPr>
          <w:rFonts w:ascii="GHEA Grapalat" w:eastAsiaTheme="minorHAnsi" w:hAnsi="GHEA Grapalat" w:cstheme="minorBidi"/>
        </w:rPr>
        <w:t>м в пункте 1 настоящей гарантии</w:t>
      </w:r>
      <w:r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14:paraId="7E21B114"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D93350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365B1E5"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F667722"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8F51E2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E91BC7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F8115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B138F3">
        <w:rPr>
          <w:rStyle w:val="Hyperlink"/>
          <w:rFonts w:ascii="GHEA Grapalat" w:hAnsi="GHEA Grapalat"/>
          <w:color w:val="auto"/>
          <w:sz w:val="20"/>
          <w:szCs w:val="20"/>
          <w:lang w:val="hy-AM"/>
        </w:rPr>
        <w:t>www.procurement.am</w:t>
      </w:r>
      <w:r w:rsidR="00702A06">
        <w:fldChar w:fldCharType="end"/>
      </w:r>
      <w:r w:rsidRPr="00B138F3">
        <w:rPr>
          <w:rFonts w:ascii="GHEA Grapalat" w:eastAsiaTheme="minorHAnsi" w:hAnsi="GHEA Grapalat" w:cstheme="minorBidi"/>
        </w:rPr>
        <w:t xml:space="preserve"> .</w:t>
      </w:r>
    </w:p>
    <w:p w14:paraId="02BD6CC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03D19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58D1F0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1ECE3E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7EF046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787EEAE"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4DC6332"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5D67B23"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3EBEDD"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22CF34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7D160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6C3B9D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6DBDC4D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434AA5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376D35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096C2B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B8C7F6"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5DC0E4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61C481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60701E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5E01F47" w14:textId="77777777" w:rsidR="00CF2692" w:rsidRPr="00B138F3" w:rsidRDefault="00CF2692" w:rsidP="00B46D58">
      <w:pPr>
        <w:widowControl w:val="0"/>
        <w:spacing w:after="160"/>
        <w:ind w:left="567" w:right="565"/>
        <w:jc w:val="center"/>
        <w:rPr>
          <w:rFonts w:ascii="GHEA Grapalat" w:hAnsi="GHEA Grapalat"/>
          <w:b/>
        </w:rPr>
      </w:pPr>
    </w:p>
    <w:p w14:paraId="321CE160" w14:textId="77777777" w:rsidR="00CF2692" w:rsidRPr="00B138F3" w:rsidRDefault="00CF2692" w:rsidP="00B46D58">
      <w:pPr>
        <w:widowControl w:val="0"/>
        <w:spacing w:after="160"/>
        <w:ind w:left="567" w:right="565"/>
        <w:jc w:val="center"/>
        <w:rPr>
          <w:rFonts w:ascii="GHEA Grapalat" w:hAnsi="GHEA Grapalat"/>
          <w:b/>
        </w:rPr>
      </w:pPr>
    </w:p>
    <w:p w14:paraId="18FF0003" w14:textId="77777777" w:rsidR="007B3F5F" w:rsidRPr="00B138F3" w:rsidRDefault="007B3F5F" w:rsidP="00B46D58">
      <w:pPr>
        <w:widowControl w:val="0"/>
        <w:spacing w:after="160"/>
        <w:ind w:left="567" w:right="565"/>
        <w:jc w:val="center"/>
        <w:rPr>
          <w:rFonts w:ascii="GHEA Grapalat" w:hAnsi="GHEA Grapalat"/>
          <w:b/>
        </w:rPr>
      </w:pPr>
    </w:p>
    <w:p w14:paraId="09B0284B" w14:textId="77777777" w:rsidR="00CF2692" w:rsidRPr="00B138F3" w:rsidRDefault="00CF2692" w:rsidP="00B46D58">
      <w:pPr>
        <w:widowControl w:val="0"/>
        <w:spacing w:after="160"/>
        <w:ind w:left="567" w:right="565"/>
        <w:jc w:val="center"/>
        <w:rPr>
          <w:rFonts w:ascii="GHEA Grapalat" w:hAnsi="GHEA Grapalat"/>
          <w:b/>
        </w:rPr>
      </w:pPr>
    </w:p>
    <w:p w14:paraId="46067760" w14:textId="77777777" w:rsidR="001005B0" w:rsidRPr="00B138F3" w:rsidRDefault="001005B0" w:rsidP="00B46D58">
      <w:pPr>
        <w:widowControl w:val="0"/>
        <w:spacing w:after="160"/>
        <w:ind w:left="567" w:right="565"/>
        <w:jc w:val="center"/>
        <w:rPr>
          <w:rFonts w:ascii="GHEA Grapalat" w:hAnsi="GHEA Grapalat"/>
          <w:b/>
        </w:rPr>
      </w:pPr>
    </w:p>
    <w:p w14:paraId="061D791A" w14:textId="77777777" w:rsidR="00321031" w:rsidRPr="00B138F3" w:rsidRDefault="00321031" w:rsidP="00321031">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BC16C0">
        <w:rPr>
          <w:rFonts w:ascii="GHEA Grapalat" w:hAnsi="GHEA Grapalat"/>
          <w:b/>
          <w:lang w:val="hy-AM"/>
        </w:rPr>
        <w:t>.</w:t>
      </w:r>
      <w:r w:rsidR="0080548D">
        <w:rPr>
          <w:rFonts w:ascii="GHEA Grapalat" w:hAnsi="GHEA Grapalat"/>
          <w:b/>
        </w:rPr>
        <w:t>1</w:t>
      </w:r>
    </w:p>
    <w:p w14:paraId="344DF7A1" w14:textId="77777777" w:rsidR="000B699E" w:rsidRPr="00E47F0D" w:rsidRDefault="000B699E" w:rsidP="000B699E">
      <w:pPr>
        <w:pStyle w:val="BodyTextIndent3"/>
        <w:widowControl w:val="0"/>
        <w:spacing w:after="160" w:line="240" w:lineRule="auto"/>
        <w:jc w:val="right"/>
        <w:rPr>
          <w:rFonts w:ascii="GHEA Grapalat" w:hAnsi="GHEA Grapalat" w:cs="Arial"/>
          <w:b/>
          <w:sz w:val="24"/>
          <w:szCs w:val="24"/>
          <w:lang w:val="hy-AM"/>
        </w:rPr>
      </w:pPr>
      <w:r w:rsidRPr="00E47F0D">
        <w:rPr>
          <w:rFonts w:ascii="GHEA Grapalat" w:hAnsi="GHEA Grapalat"/>
          <w:b/>
          <w:sz w:val="24"/>
          <w:szCs w:val="24"/>
        </w:rPr>
        <w:t xml:space="preserve">к Приглашению на </w:t>
      </w:r>
      <w:r w:rsidRPr="00E47F0D">
        <w:rPr>
          <w:rFonts w:ascii="GHEA Grapalat" w:hAnsi="GHEA Grapalat"/>
          <w:b/>
        </w:rPr>
        <w:t>Запрос котировок</w:t>
      </w:r>
      <w:r w:rsidRPr="00E47F0D">
        <w:rPr>
          <w:rFonts w:ascii="GHEA Grapalat" w:hAnsi="GHEA Grapalat" w:cs="Arial"/>
          <w:b/>
          <w:sz w:val="24"/>
          <w:szCs w:val="24"/>
        </w:rPr>
        <w:br/>
      </w:r>
      <w:r w:rsidRPr="00E47F0D">
        <w:rPr>
          <w:rFonts w:ascii="GHEA Grapalat" w:hAnsi="GHEA Grapalat"/>
          <w:b/>
          <w:sz w:val="24"/>
          <w:szCs w:val="24"/>
        </w:rPr>
        <w:t xml:space="preserve">под кодом </w:t>
      </w:r>
      <w:r w:rsidRPr="00E47F0D">
        <w:rPr>
          <w:rFonts w:ascii="GHEA Grapalat" w:hAnsi="GHEA Grapalat"/>
          <w:b/>
          <w:sz w:val="24"/>
          <w:szCs w:val="24"/>
          <w:lang w:val="hy-AM"/>
        </w:rPr>
        <w:t>ԵՔ-ԳՀԱՊՁԲ-26/12</w:t>
      </w:r>
    </w:p>
    <w:p w14:paraId="3A803397" w14:textId="77777777" w:rsidR="00321031" w:rsidRPr="00B138F3" w:rsidRDefault="00321031" w:rsidP="0032103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347EE19" w14:textId="77777777" w:rsidR="00321031" w:rsidRPr="00B138F3" w:rsidRDefault="00321031" w:rsidP="0032103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9862D1E" w14:textId="77777777" w:rsidR="00321031" w:rsidRPr="00376784" w:rsidRDefault="00321031" w:rsidP="0032103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767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376784">
        <w:rPr>
          <w:rFonts w:ascii="GHEA Grapalat" w:eastAsiaTheme="minorHAnsi" w:hAnsi="GHEA Grapalat" w:cstheme="minorBidi"/>
        </w:rPr>
        <w:t xml:space="preserve"> (далее-договор)</w:t>
      </w:r>
      <w:r w:rsidRPr="00376784">
        <w:rPr>
          <w:rFonts w:ascii="GHEA Grapalat" w:eastAsiaTheme="minorHAnsi" w:hAnsi="GHEA Grapalat" w:cstheme="minorBidi"/>
        </w:rPr>
        <w:t xml:space="preserve">    </w:t>
      </w:r>
      <w:r w:rsidRPr="00376784">
        <w:rPr>
          <w:rFonts w:eastAsiaTheme="minorHAnsi" w:cstheme="minorBidi"/>
        </w:rPr>
        <w:t xml:space="preserve"> N</w:t>
      </w:r>
      <w:r w:rsidRPr="00376784">
        <w:rPr>
          <w:rFonts w:eastAsiaTheme="minorHAnsi" w:cstheme="minorBidi"/>
          <w:lang w:val="hy-AM"/>
        </w:rPr>
        <w:t xml:space="preserve">  </w:t>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rPr>
        <w:t xml:space="preserve">                                                                    </w:t>
      </w:r>
    </w:p>
    <w:p w14:paraId="0B7DB14B" w14:textId="77777777" w:rsidR="00321031" w:rsidRPr="00376784" w:rsidRDefault="00321031" w:rsidP="00321031">
      <w:pPr>
        <w:pStyle w:val="NormalWeb"/>
        <w:shd w:val="clear" w:color="auto" w:fill="FFFFFF"/>
        <w:spacing w:before="0" w:beforeAutospacing="0" w:after="0" w:afterAutospacing="0"/>
        <w:ind w:left="-142"/>
        <w:rPr>
          <w:rStyle w:val="Strong"/>
          <w:rFonts w:ascii="GHEA Grapalat" w:hAnsi="GHEA Grapalat"/>
          <w:b w:val="0"/>
          <w:sz w:val="18"/>
          <w:szCs w:val="18"/>
        </w:rPr>
      </w:pPr>
      <w:r w:rsidRPr="00376784">
        <w:rPr>
          <w:rStyle w:val="Strong"/>
          <w:rFonts w:ascii="GHEA Grapalat" w:hAnsi="GHEA Grapalat"/>
          <w:b w:val="0"/>
          <w:sz w:val="18"/>
          <w:szCs w:val="18"/>
          <w:lang w:val="hy-AM"/>
        </w:rPr>
        <w:tab/>
      </w:r>
      <w:r w:rsidRPr="00376784">
        <w:rPr>
          <w:rStyle w:val="Strong"/>
          <w:rFonts w:ascii="GHEA Grapalat" w:hAnsi="GHEA Grapalat"/>
          <w:b w:val="0"/>
          <w:sz w:val="18"/>
          <w:szCs w:val="18"/>
        </w:rPr>
        <w:t xml:space="preserve">                                                                           </w:t>
      </w:r>
      <w:r w:rsidR="00ED6BA7" w:rsidRPr="00376784">
        <w:rPr>
          <w:rStyle w:val="Strong"/>
          <w:rFonts w:ascii="GHEA Grapalat" w:hAnsi="GHEA Grapalat"/>
          <w:b w:val="0"/>
          <w:sz w:val="18"/>
          <w:szCs w:val="18"/>
        </w:rPr>
        <w:t xml:space="preserve">                            </w:t>
      </w:r>
      <w:r w:rsidRPr="00376784">
        <w:rPr>
          <w:rStyle w:val="Strong"/>
          <w:rFonts w:ascii="GHEA Grapalat" w:hAnsi="GHEA Grapalat"/>
          <w:b w:val="0"/>
          <w:sz w:val="18"/>
          <w:szCs w:val="18"/>
        </w:rPr>
        <w:t xml:space="preserve"> номер заключаемого договора</w:t>
      </w:r>
    </w:p>
    <w:p w14:paraId="7007321B" w14:textId="77777777" w:rsidR="00321031" w:rsidRPr="00376784" w:rsidRDefault="00321031" w:rsidP="0032103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76784">
        <w:rPr>
          <w:rFonts w:ascii="GHEA Grapalat" w:eastAsiaTheme="minorHAnsi" w:hAnsi="GHEA Grapalat" w:cstheme="minorBidi"/>
        </w:rPr>
        <w:t xml:space="preserve">  заключаемым</w:t>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Fonts w:eastAsiaTheme="minorHAnsi" w:cstheme="minorBidi"/>
        </w:rPr>
        <w:t xml:space="preserve"> (</w:t>
      </w:r>
      <w:r w:rsidRPr="00376784">
        <w:rPr>
          <w:rFonts w:ascii="GHEA Grapalat" w:eastAsiaTheme="minorHAnsi" w:hAnsi="GHEA Grapalat" w:cstheme="minorBidi"/>
        </w:rPr>
        <w:t xml:space="preserve">далее-принципал ) в результате  </w:t>
      </w:r>
    </w:p>
    <w:p w14:paraId="5F1A27EC" w14:textId="77777777" w:rsidR="00321031" w:rsidRPr="00376784" w:rsidRDefault="00321031" w:rsidP="00321031">
      <w:pPr>
        <w:pStyle w:val="NormalWeb"/>
        <w:shd w:val="clear" w:color="auto" w:fill="FFFFFF"/>
        <w:spacing w:before="0" w:beforeAutospacing="0" w:after="0" w:afterAutospacing="0"/>
        <w:ind w:left="-142"/>
        <w:rPr>
          <w:rFonts w:cs="Sylfaen"/>
          <w:b/>
          <w:sz w:val="18"/>
          <w:szCs w:val="18"/>
          <w:vertAlign w:val="superscript"/>
          <w:lang w:val="hy-AM"/>
        </w:rPr>
      </w:pPr>
      <w:r w:rsidRPr="00376784">
        <w:rPr>
          <w:rStyle w:val="Strong"/>
          <w:rFonts w:ascii="GHEA Grapalat" w:hAnsi="GHEA Grapalat"/>
          <w:b w:val="0"/>
          <w:sz w:val="18"/>
          <w:szCs w:val="18"/>
        </w:rPr>
        <w:t xml:space="preserve">                                  наименование отобранного участника</w:t>
      </w:r>
      <w:r w:rsidRPr="00376784">
        <w:rPr>
          <w:rStyle w:val="Strong"/>
          <w:rFonts w:ascii="GHEA Grapalat" w:hAnsi="GHEA Grapalat"/>
          <w:b w:val="0"/>
          <w:sz w:val="18"/>
          <w:szCs w:val="18"/>
          <w:lang w:val="hy-AM"/>
        </w:rPr>
        <w:tab/>
      </w:r>
    </w:p>
    <w:p w14:paraId="097A7B27" w14:textId="77777777" w:rsidR="00321031" w:rsidRPr="003767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76784">
        <w:rPr>
          <w:rStyle w:val="Strong"/>
          <w:rFonts w:ascii="GHEA Grapalat" w:hAnsi="GHEA Grapalat"/>
          <w:sz w:val="20"/>
          <w:szCs w:val="20"/>
          <w:lang w:val="hy-AM"/>
        </w:rPr>
        <w:tab/>
      </w:r>
      <w:r w:rsidRPr="00376784">
        <w:rPr>
          <w:rFonts w:eastAsiaTheme="minorHAnsi" w:cstheme="minorBidi"/>
        </w:rPr>
        <w:t xml:space="preserve"> </w:t>
      </w:r>
    </w:p>
    <w:p w14:paraId="3AD348A8" w14:textId="77777777" w:rsidR="00321031" w:rsidRPr="00376784" w:rsidRDefault="00321031" w:rsidP="00321031">
      <w:pPr>
        <w:pStyle w:val="NormalWeb"/>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lang w:val="hy-AM"/>
        </w:rPr>
        <w:t xml:space="preserve"> </w:t>
      </w:r>
      <w:r w:rsidRPr="00376784">
        <w:rPr>
          <w:rFonts w:ascii="GHEA Grapalat" w:eastAsiaTheme="minorHAnsi" w:hAnsi="GHEA Grapalat" w:cstheme="minorBidi"/>
        </w:rPr>
        <w:t xml:space="preserve"> (далее-бенефициар) </w:t>
      </w:r>
    </w:p>
    <w:p w14:paraId="5697256E" w14:textId="77777777" w:rsidR="00321031" w:rsidRPr="00376784" w:rsidRDefault="00321031" w:rsidP="0032103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76784">
        <w:rPr>
          <w:rFonts w:ascii="GHEA Grapalat" w:hAnsi="GHEA Grapalat" w:cs="Sylfaen"/>
          <w:vertAlign w:val="superscript"/>
        </w:rPr>
        <w:t xml:space="preserve">                         </w:t>
      </w:r>
      <w:r w:rsidRPr="00376784">
        <w:rPr>
          <w:rStyle w:val="Strong"/>
          <w:rFonts w:ascii="GHEA Grapalat" w:hAnsi="GHEA Grapalat"/>
          <w:b w:val="0"/>
          <w:sz w:val="18"/>
          <w:szCs w:val="18"/>
        </w:rPr>
        <w:t>наименование заказчика</w:t>
      </w:r>
      <w:r w:rsidRPr="00376784">
        <w:rPr>
          <w:rFonts w:ascii="GHEA Grapalat" w:eastAsiaTheme="minorHAnsi" w:hAnsi="GHEA Grapalat" w:cstheme="minorBidi"/>
          <w:b/>
          <w:sz w:val="18"/>
          <w:szCs w:val="18"/>
        </w:rPr>
        <w:t xml:space="preserve"> </w:t>
      </w:r>
    </w:p>
    <w:p w14:paraId="7F83C2FA" w14:textId="77777777" w:rsidR="00321031" w:rsidRPr="00376784"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376784">
        <w:rPr>
          <w:rFonts w:ascii="GHEA Grapalat" w:eastAsiaTheme="minorHAnsi" w:hAnsi="GHEA Grapalat" w:cstheme="minorBidi"/>
        </w:rPr>
        <w:t>процедуры  закупок под кодом ____________________.</w:t>
      </w:r>
    </w:p>
    <w:p w14:paraId="7CDBDEBD" w14:textId="77777777"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76784">
        <w:rPr>
          <w:rFonts w:ascii="GHEA Grapalat" w:eastAsiaTheme="minorHAnsi" w:hAnsi="GHEA Grapalat" w:cstheme="minorBidi"/>
        </w:rPr>
        <w:t xml:space="preserve">                                                         </w:t>
      </w:r>
      <w:r w:rsidRPr="00376784">
        <w:rPr>
          <w:rFonts w:ascii="GHEA Grapalat" w:eastAsiaTheme="minorHAnsi" w:hAnsi="GHEA Grapalat" w:cstheme="minorBidi"/>
          <w:sz w:val="18"/>
          <w:szCs w:val="18"/>
        </w:rPr>
        <w:t>код процедуры</w:t>
      </w:r>
    </w:p>
    <w:p w14:paraId="19FCE47C" w14:textId="77777777"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5D62B36" w14:textId="77777777"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наименование дающего гарантию</w:t>
      </w:r>
      <w:r w:rsidR="00ED2F06" w:rsidRPr="00A97EEF">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 xml:space="preserve">банка </w:t>
      </w: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4447901" w14:textId="77777777"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1E2F2A7" w14:textId="77777777" w:rsidR="00321031" w:rsidRPr="003961EF"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D47476">
        <w:rPr>
          <w:rFonts w:ascii="GHEA Grapalat" w:eastAsiaTheme="minorHAnsi" w:hAnsi="GHEA Grapalat" w:cstheme="minorBidi"/>
        </w:rPr>
        <w:t>пяти</w:t>
      </w:r>
      <w:r w:rsidR="00D4747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w:t>
      </w:r>
      <w:r w:rsidRPr="003961EF">
        <w:rPr>
          <w:rFonts w:ascii="GHEA Grapalat" w:eastAsiaTheme="minorHAnsi" w:hAnsi="GHEA Grapalat" w:cstheme="minorBidi"/>
        </w:rPr>
        <w:t xml:space="preserve">требования. </w:t>
      </w:r>
      <w:r w:rsidR="003F4EC8"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DE48DC">
        <w:rPr>
          <w:rFonts w:ascii="GHEA Grapalat" w:eastAsiaTheme="minorHAnsi" w:hAnsi="GHEA Grapalat" w:cstheme="minorBidi"/>
          <w:lang w:val="hy-AM"/>
        </w:rPr>
        <w:t xml:space="preserve">двухсторонне утвержденного </w:t>
      </w:r>
      <w:r w:rsidR="00B87910" w:rsidRPr="00DE48DC">
        <w:rPr>
          <w:rFonts w:ascii="GHEA Grapalat" w:eastAsiaTheme="minorHAnsi" w:hAnsi="GHEA Grapalat" w:cstheme="minorBidi"/>
        </w:rPr>
        <w:t>акта</w:t>
      </w:r>
      <w:r w:rsidR="003F4EC8" w:rsidRPr="00DE48DC">
        <w:rPr>
          <w:rFonts w:ascii="GHEA Grapalat" w:eastAsiaTheme="minorHAnsi" w:hAnsi="GHEA Grapalat" w:cstheme="minorBidi"/>
        </w:rPr>
        <w:t xml:space="preserve"> (</w:t>
      </w:r>
      <w:r w:rsidR="00B87910" w:rsidRPr="00DE48DC">
        <w:rPr>
          <w:rFonts w:ascii="GHEA Grapalat" w:eastAsiaTheme="minorHAnsi" w:hAnsi="GHEA Grapalat" w:cstheme="minorBidi"/>
        </w:rPr>
        <w:t>актов</w:t>
      </w:r>
      <w:r w:rsidR="003F4EC8" w:rsidRPr="00DE48DC">
        <w:rPr>
          <w:rFonts w:ascii="GHEA Grapalat" w:eastAsiaTheme="minorHAnsi" w:hAnsi="GHEA Grapalat" w:cstheme="minorBidi"/>
        </w:rPr>
        <w:t>) приема</w:t>
      </w:r>
      <w:r w:rsidR="00B87910" w:rsidRPr="00DE48DC">
        <w:rPr>
          <w:rFonts w:ascii="GHEA Grapalat" w:eastAsiaTheme="minorHAnsi" w:hAnsi="GHEA Grapalat" w:cstheme="minorBidi"/>
        </w:rPr>
        <w:t>-передачи</w:t>
      </w:r>
      <w:r w:rsidR="003F4EC8" w:rsidRPr="00DE48DC">
        <w:rPr>
          <w:rFonts w:ascii="GHEA Grapalat" w:eastAsiaTheme="minorHAnsi" w:hAnsi="GHEA Grapalat" w:cstheme="minorBidi"/>
        </w:rPr>
        <w:t xml:space="preserve"> между бенефициаром и принципалом</w:t>
      </w:r>
      <w:r w:rsidR="00D91BAB" w:rsidRPr="00DE48DC">
        <w:rPr>
          <w:rFonts w:ascii="GHEA Grapalat" w:eastAsiaTheme="minorHAnsi" w:hAnsi="GHEA Grapalat" w:cstheme="minorBidi"/>
        </w:rPr>
        <w:t xml:space="preserve"> в рамках исполнения договора</w:t>
      </w:r>
      <w:r w:rsidR="00D91BAB" w:rsidRPr="00DE48DC">
        <w:rPr>
          <w:rFonts w:ascii="GHEA Grapalat" w:eastAsiaTheme="minorHAnsi" w:hAnsi="GHEA Grapalat" w:cstheme="minorBidi"/>
          <w:lang w:val="hy-AM"/>
        </w:rPr>
        <w:t xml:space="preserve"> и</w:t>
      </w:r>
      <w:r w:rsidR="003F4EC8" w:rsidRPr="00DE48DC">
        <w:rPr>
          <w:rFonts w:ascii="GHEA Grapalat" w:eastAsiaTheme="minorHAnsi" w:hAnsi="GHEA Grapalat" w:cstheme="minorBidi"/>
        </w:rPr>
        <w:t xml:space="preserve"> представленн</w:t>
      </w:r>
      <w:r w:rsidR="00BE231A" w:rsidRPr="00DE48DC">
        <w:rPr>
          <w:rFonts w:ascii="GHEA Grapalat" w:eastAsiaTheme="minorHAnsi" w:hAnsi="GHEA Grapalat" w:cstheme="minorBidi"/>
          <w:lang w:val="hy-AM"/>
        </w:rPr>
        <w:t>ого</w:t>
      </w:r>
      <w:r w:rsidR="00D91BAB" w:rsidRPr="00DE48DC">
        <w:rPr>
          <w:rFonts w:ascii="GHEA Grapalat" w:eastAsiaTheme="minorHAnsi" w:hAnsi="GHEA Grapalat" w:cstheme="minorBidi"/>
          <w:lang w:val="hy-AM"/>
        </w:rPr>
        <w:t xml:space="preserve"> принципалом</w:t>
      </w:r>
      <w:r w:rsidR="003F4EC8" w:rsidRPr="00DE48DC">
        <w:rPr>
          <w:rFonts w:ascii="GHEA Grapalat" w:eastAsiaTheme="minorHAnsi" w:hAnsi="GHEA Grapalat" w:cstheme="minorBidi"/>
        </w:rPr>
        <w:t xml:space="preserve"> лицу давшему гарантию</w:t>
      </w:r>
      <w:r w:rsidR="00E6185F" w:rsidRPr="00DE48DC">
        <w:rPr>
          <w:rFonts w:ascii="GHEA Grapalat" w:eastAsiaTheme="minorHAnsi" w:hAnsi="GHEA Grapalat" w:cstheme="minorBidi"/>
          <w:lang w:val="hy-AM"/>
        </w:rPr>
        <w:t>.</w:t>
      </w:r>
      <w:r w:rsidR="003F4EC8" w:rsidRPr="003961EF">
        <w:rPr>
          <w:rFonts w:ascii="GHEA Grapalat" w:eastAsiaTheme="minorHAnsi" w:hAnsi="GHEA Grapalat" w:cstheme="minorBidi"/>
        </w:rPr>
        <w:t xml:space="preserve"> </w:t>
      </w:r>
    </w:p>
    <w:p w14:paraId="5A83E1F5" w14:textId="627459A4" w:rsidR="00321031" w:rsidRPr="00B138F3" w:rsidRDefault="00321031" w:rsidP="0032103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CD720B" w:rsidRPr="00CD720B">
        <w:rPr>
          <w:rFonts w:ascii="GHEA Grapalat" w:eastAsiaTheme="minorHAnsi" w:hAnsi="GHEA Grapalat" w:cstheme="minorBidi"/>
        </w:rPr>
        <w:t xml:space="preserve"> </w:t>
      </w:r>
      <w:r w:rsidR="00CD720B" w:rsidRPr="00CD720B">
        <w:rPr>
          <w:rFonts w:ascii="GHEA Grapalat" w:eastAsiaTheme="minorHAnsi" w:hAnsi="GHEA Grapalat" w:cstheme="minorBidi"/>
          <w:b/>
          <w:lang w:val="hy-AM"/>
        </w:rPr>
        <w:t>900015211429</w:t>
      </w:r>
      <w:r w:rsidR="00CD720B">
        <w:rPr>
          <w:rFonts w:ascii="GHEA Grapalat" w:eastAsiaTheme="minorHAnsi" w:hAnsi="GHEA Grapalat" w:cstheme="minorBidi"/>
          <w:b/>
          <w:lang w:val="hy-AM"/>
        </w:rPr>
        <w:t xml:space="preserve"> </w:t>
      </w:r>
      <w:r w:rsidRPr="00B138F3">
        <w:rPr>
          <w:rFonts w:ascii="GHEA Grapalat" w:eastAsiaTheme="minorHAnsi" w:hAnsi="GHEA Grapalat" w:cstheme="minorBidi"/>
        </w:rPr>
        <w:t>бенефициара.</w:t>
      </w:r>
    </w:p>
    <w:p w14:paraId="28E5FEB9" w14:textId="77777777" w:rsidR="00321031" w:rsidRPr="00B138F3"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A69CF9C" w14:textId="77777777" w:rsidR="00321031" w:rsidRPr="00B138F3"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84E4353"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D79B513" w14:textId="77777777" w:rsidR="005931CC" w:rsidRDefault="005931CC"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1245F49" w14:textId="77777777" w:rsidR="00B67F41" w:rsidRDefault="00064E0C" w:rsidP="00B67F41">
      <w:pPr>
        <w:pStyle w:val="NormalWeb"/>
        <w:shd w:val="clear" w:color="auto" w:fill="FFFFFF"/>
        <w:ind w:firstLine="374"/>
        <w:contextualSpacing/>
        <w:jc w:val="both"/>
        <w:rPr>
          <w:ins w:id="27" w:author="Vardan" w:date="2023-07-06T21:13:00Z"/>
          <w:rFonts w:ascii="GHEA Grapalat" w:eastAsiaTheme="minorHAnsi" w:hAnsi="GHEA Grapalat" w:cstheme="minorBidi"/>
        </w:rPr>
      </w:pPr>
      <w:r w:rsidRPr="00892043">
        <w:rPr>
          <w:rFonts w:ascii="GHEA Grapalat" w:eastAsiaTheme="minorHAnsi" w:hAnsi="GHEA Grapalat" w:cstheme="minorBidi"/>
        </w:rPr>
        <w:t xml:space="preserve">5. Гарантия действует </w:t>
      </w:r>
      <w:r w:rsidR="004D0DED">
        <w:rPr>
          <w:rFonts w:ascii="GHEA Grapalat" w:eastAsiaTheme="minorHAnsi" w:hAnsi="GHEA Grapalat" w:cstheme="minorBidi"/>
        </w:rPr>
        <w:t xml:space="preserve">с момента выпуска и в силе  </w:t>
      </w:r>
      <w:r w:rsidRPr="00892043">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4B685500" w14:textId="77777777" w:rsidR="00B67F41" w:rsidRPr="00892043" w:rsidRDefault="00B67F41" w:rsidP="00B67F4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892043">
        <w:rPr>
          <w:rFonts w:ascii="GHEA Grapalat" w:eastAsiaTheme="minorHAnsi" w:hAnsi="GHEA Grapalat" w:cstheme="minorBidi"/>
          <w:sz w:val="18"/>
          <w:szCs w:val="18"/>
        </w:rPr>
        <w:t>номер заключаемого договара</w:t>
      </w:r>
    </w:p>
    <w:p w14:paraId="7C91C6E6" w14:textId="77777777" w:rsidR="00064E0C" w:rsidRPr="00892043" w:rsidRDefault="00064E0C" w:rsidP="00064E0C">
      <w:pPr>
        <w:pStyle w:val="NormalWeb"/>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rPr>
        <w:t xml:space="preserve">бенефициаром и принципалом    </w:t>
      </w:r>
    </w:p>
    <w:p w14:paraId="7F8866F4" w14:textId="77777777" w:rsidR="00064E0C" w:rsidRPr="00892043" w:rsidRDefault="00064E0C" w:rsidP="00064E0C">
      <w:pPr>
        <w:pStyle w:val="NormalWeb"/>
        <w:shd w:val="clear" w:color="auto" w:fill="FFFFFF"/>
        <w:ind w:firstLine="374"/>
        <w:contextualSpacing/>
        <w:jc w:val="both"/>
        <w:rPr>
          <w:rFonts w:ascii="GHEA Grapalat" w:eastAsiaTheme="minorHAnsi" w:hAnsi="GHEA Grapalat" w:cstheme="minorBidi"/>
        </w:rPr>
      </w:pPr>
    </w:p>
    <w:p w14:paraId="2EE29328" w14:textId="77777777" w:rsidR="00064E0C" w:rsidRPr="00892043" w:rsidRDefault="00064E0C" w:rsidP="00064E0C">
      <w:pPr>
        <w:pStyle w:val="NormalWeb"/>
        <w:shd w:val="clear" w:color="auto" w:fill="FFFFFF"/>
        <w:contextualSpacing/>
        <w:jc w:val="both"/>
        <w:rPr>
          <w:rFonts w:ascii="GHEA Grapalat" w:eastAsiaTheme="minorHAnsi" w:hAnsi="GHEA Grapalat" w:cstheme="minorBidi"/>
          <w:lang w:val="hy-AM"/>
        </w:rPr>
      </w:pPr>
      <w:r w:rsidRPr="00892043">
        <w:rPr>
          <w:rFonts w:ascii="GHEA Grapalat" w:eastAsiaTheme="minorHAnsi" w:hAnsi="GHEA Grapalat" w:cstheme="minorBidi"/>
        </w:rPr>
        <w:t xml:space="preserve">и  действует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в</w:t>
      </w:r>
      <w:r w:rsidRPr="00892043">
        <w:rPr>
          <w:rFonts w:ascii="GHEA Grapalat" w:hAnsi="GHEA Grapalat"/>
        </w:rPr>
        <w:t>ключительно</w:t>
      </w:r>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девяностого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рабочего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дня</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следующего за днем </w:t>
      </w:r>
    </w:p>
    <w:p w14:paraId="45342A64" w14:textId="77777777" w:rsidR="00064E0C" w:rsidRPr="00892043" w:rsidRDefault="00064E0C" w:rsidP="00064E0C">
      <w:pPr>
        <w:pStyle w:val="NormalWeb"/>
        <w:shd w:val="clear" w:color="auto" w:fill="FFFFFF"/>
        <w:contextualSpacing/>
        <w:jc w:val="both"/>
        <w:rPr>
          <w:rFonts w:ascii="GHEA Grapalat" w:eastAsiaTheme="minorHAnsi" w:hAnsi="GHEA Grapalat" w:cstheme="minorBidi"/>
          <w:sz w:val="18"/>
          <w:szCs w:val="18"/>
          <w:lang w:val="hy-AM"/>
        </w:rPr>
      </w:pPr>
    </w:p>
    <w:p w14:paraId="7D4B1564" w14:textId="77777777" w:rsidR="00064E0C" w:rsidRPr="00892043" w:rsidRDefault="00064E0C" w:rsidP="009D2DBE">
      <w:pPr>
        <w:pStyle w:val="NormalWeb"/>
        <w:shd w:val="clear" w:color="auto" w:fill="FFFFFF"/>
        <w:contextualSpacing/>
        <w:jc w:val="center"/>
        <w:rPr>
          <w:rFonts w:eastAsiaTheme="minorHAnsi" w:cstheme="minorBidi"/>
        </w:rPr>
      </w:pPr>
      <w:r w:rsidRPr="00892043">
        <w:rPr>
          <w:rFonts w:ascii="GHEA Grapalat" w:eastAsiaTheme="minorHAnsi" w:hAnsi="GHEA Grapalat" w:cstheme="minorBidi"/>
          <w:lang w:val="hy-AM"/>
        </w:rPr>
        <w:t>--------------------------------------------------------</w:t>
      </w:r>
      <w:r w:rsidRPr="00892043">
        <w:rPr>
          <w:rFonts w:ascii="GHEA Grapalat" w:eastAsiaTheme="minorHAnsi" w:hAnsi="GHEA Grapalat" w:cstheme="minorBidi"/>
        </w:rPr>
        <w:t>------------------</w:t>
      </w:r>
      <w:r w:rsidRPr="00892043">
        <w:rPr>
          <w:rFonts w:ascii="GHEA Grapalat" w:eastAsiaTheme="minorHAnsi" w:hAnsi="GHEA Grapalat" w:cstheme="minorBidi"/>
          <w:lang w:val="hy-AM"/>
        </w:rPr>
        <w:t>----------------------</w:t>
      </w:r>
      <w:r w:rsidRPr="00892043">
        <w:rPr>
          <w:rFonts w:eastAsiaTheme="minorHAnsi" w:cstheme="minorBidi"/>
        </w:rPr>
        <w:t xml:space="preserve"> </w:t>
      </w:r>
      <w:r w:rsidRPr="00892043">
        <w:rPr>
          <w:rFonts w:eastAsiaTheme="minorHAnsi" w:cstheme="minorBidi"/>
          <w:lang w:val="hy-AM"/>
        </w:rPr>
        <w:t>.</w:t>
      </w:r>
      <w:r w:rsidRPr="00892043">
        <w:rPr>
          <w:rFonts w:eastAsiaTheme="minorHAnsi" w:cstheme="minorBidi"/>
        </w:rPr>
        <w:t xml:space="preserve">           </w:t>
      </w:r>
      <w:r w:rsidR="009D2DBE" w:rsidRPr="00892043">
        <w:rPr>
          <w:rFonts w:ascii="GHEA Grapalat" w:hAnsi="GHEA Grapalat"/>
          <w:sz w:val="16"/>
          <w:szCs w:val="16"/>
        </w:rPr>
        <w:t>крайний срок</w:t>
      </w:r>
      <w:r w:rsidR="009D2DBE" w:rsidRPr="00892043">
        <w:rPr>
          <w:rFonts w:ascii="GHEA Grapalat" w:eastAsiaTheme="minorHAnsi" w:hAnsi="GHEA Grapalat" w:cstheme="minorBidi"/>
          <w:sz w:val="16"/>
          <w:szCs w:val="16"/>
        </w:rPr>
        <w:t xml:space="preserve"> поставки товаров</w:t>
      </w:r>
      <w:r w:rsidR="009D2DBE" w:rsidRPr="00892043">
        <w:rPr>
          <w:rFonts w:ascii="GHEA Grapalat" w:eastAsiaTheme="minorHAnsi" w:hAnsi="GHEA Grapalat" w:cstheme="minorBidi"/>
          <w:sz w:val="16"/>
          <w:szCs w:val="16"/>
          <w:lang w:val="hy-AM"/>
        </w:rPr>
        <w:t>, предусмотренн</w:t>
      </w:r>
      <w:r w:rsidR="009D2DBE" w:rsidRPr="00892043">
        <w:rPr>
          <w:rFonts w:ascii="GHEA Grapalat" w:eastAsiaTheme="minorHAnsi" w:hAnsi="GHEA Grapalat" w:cstheme="minorBidi"/>
          <w:sz w:val="16"/>
          <w:szCs w:val="16"/>
        </w:rPr>
        <w:t xml:space="preserve">ый </w:t>
      </w:r>
      <w:r w:rsidR="009D2DBE" w:rsidRPr="00892043">
        <w:rPr>
          <w:rFonts w:ascii="GHEA Grapalat" w:eastAsiaTheme="minorHAnsi" w:hAnsi="GHEA Grapalat" w:cstheme="minorBidi"/>
          <w:sz w:val="16"/>
          <w:szCs w:val="16"/>
          <w:lang w:val="hy-AM"/>
        </w:rPr>
        <w:t>заключаемым договором</w:t>
      </w:r>
    </w:p>
    <w:p w14:paraId="4480A014" w14:textId="77777777" w:rsidR="004D0DED" w:rsidRDefault="00064E0C" w:rsidP="00064E0C">
      <w:pPr>
        <w:pStyle w:val="NormalWeb"/>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lastRenderedPageBreak/>
        <w:t>В день предоставления гарантии лицо</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выдающее гарантию</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с официального адреса</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электронной почты высылает воспроизведенный (отсканированный) с оригинала</w:t>
      </w:r>
      <w:r w:rsidR="00873DC1" w:rsidRPr="00892043">
        <w:rPr>
          <w:rFonts w:ascii="GHEA Grapalat" w:eastAsiaTheme="minorHAnsi" w:hAnsi="GHEA Grapalat" w:cstheme="minorBidi"/>
        </w:rPr>
        <w:t xml:space="preserve"> настоящей гарантии</w:t>
      </w:r>
      <w:r w:rsidRPr="00892043">
        <w:rPr>
          <w:rFonts w:ascii="GHEA Grapalat" w:eastAsiaTheme="minorHAnsi" w:hAnsi="GHEA Grapalat" w:cstheme="minorBidi"/>
        </w:rPr>
        <w:t xml:space="preserve"> вариант также на адрес электронной почты секретаря оценочной комиссии</w:t>
      </w:r>
      <w:r w:rsidR="004D0DED">
        <w:rPr>
          <w:rFonts w:ascii="GHEA Grapalat" w:eastAsiaTheme="minorHAnsi" w:hAnsi="GHEA Grapalat" w:cstheme="minorBidi"/>
        </w:rPr>
        <w:t>-----------------------------------------------------------</w:t>
      </w:r>
      <w:r w:rsidRPr="00892043">
        <w:rPr>
          <w:rFonts w:ascii="GHEA Grapalat" w:eastAsiaTheme="minorHAnsi" w:hAnsi="GHEA Grapalat" w:cstheme="minorBidi"/>
        </w:rPr>
        <w:t xml:space="preserve"> </w:t>
      </w:r>
    </w:p>
    <w:p w14:paraId="1589F7C2" w14:textId="77777777" w:rsidR="004D0DED" w:rsidRDefault="004D0DED" w:rsidP="00064E0C">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68F294CE" w14:textId="77777777" w:rsidR="00064E0C" w:rsidRPr="00892043" w:rsidRDefault="00064E0C" w:rsidP="00064E0C">
      <w:pPr>
        <w:pStyle w:val="NormalWeb"/>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92043">
        <w:rPr>
          <w:rFonts w:ascii="GHEA Grapalat" w:eastAsiaTheme="minorHAnsi" w:hAnsi="GHEA Grapalat" w:cstheme="minorBidi"/>
          <w:lang w:val="hy-AM"/>
        </w:rPr>
        <w:t>.</w:t>
      </w:r>
      <w:r w:rsidRPr="00892043">
        <w:rPr>
          <w:rFonts w:ascii="GHEA Grapalat" w:eastAsiaTheme="minorHAnsi" w:hAnsi="GHEA Grapalat" w:cstheme="minorBidi"/>
        </w:rPr>
        <w:t xml:space="preserve"> </w:t>
      </w:r>
    </w:p>
    <w:p w14:paraId="3D43A00B" w14:textId="77777777" w:rsidR="00064E0C" w:rsidRPr="00B138F3" w:rsidRDefault="00064E0C" w:rsidP="00064E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5F8D7A"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AC36618" w14:textId="77777777" w:rsidR="00321031" w:rsidRPr="00B138F3" w:rsidRDefault="00321031" w:rsidP="0032103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530B2B0" w14:textId="77777777" w:rsidR="00321031" w:rsidRPr="00B138F3" w:rsidRDefault="00321031" w:rsidP="0032103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843C91B" w14:textId="77777777" w:rsidR="00321031" w:rsidRPr="00D747E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копии внесенных  в него изменений, дополнительных соглашений</w:t>
      </w:r>
      <w:r w:rsidR="00D747E5">
        <w:rPr>
          <w:rFonts w:ascii="GHEA Grapalat" w:eastAsiaTheme="minorHAnsi" w:hAnsi="GHEA Grapalat" w:cstheme="minorBidi"/>
          <w:lang w:val="hy-AM"/>
        </w:rPr>
        <w:t>;</w:t>
      </w:r>
    </w:p>
    <w:p w14:paraId="4B86C901"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DA0E0C" w14:textId="77777777" w:rsidR="00321031" w:rsidRPr="00D747E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r w:rsidR="00D747E5">
        <w:rPr>
          <w:rFonts w:ascii="GHEA Grapalat" w:eastAsiaTheme="minorHAnsi" w:hAnsi="GHEA Grapalat" w:cstheme="minorBidi"/>
          <w:lang w:val="hy-AM"/>
        </w:rPr>
        <w:t>;</w:t>
      </w:r>
    </w:p>
    <w:p w14:paraId="24599E4E"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D1AD5CD" w14:textId="77777777" w:rsidR="00321031" w:rsidRPr="00B87910"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00D747E5" w:rsidRPr="00DE1DDD">
        <w:rPr>
          <w:rFonts w:ascii="GHEA Grapalat" w:eastAsiaTheme="minorHAnsi" w:hAnsi="GHEA Grapalat" w:cstheme="minorBidi"/>
          <w:lang w:val="hy-AM"/>
        </w:rPr>
        <w:t xml:space="preserve">двухсторонне </w:t>
      </w:r>
      <w:r w:rsidR="00D747E5"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DE1DDD">
        <w:rPr>
          <w:rFonts w:ascii="GHEA Grapalat" w:eastAsiaTheme="minorHAnsi" w:hAnsi="GHEA Grapalat" w:cstheme="minorBidi"/>
          <w:lang w:val="hy-AM"/>
        </w:rPr>
        <w:t xml:space="preserve"> </w:t>
      </w:r>
      <w:r w:rsidR="006F6EE5" w:rsidRPr="00DE1DDD">
        <w:rPr>
          <w:rFonts w:ascii="GHEA Grapalat" w:eastAsiaTheme="minorHAnsi" w:hAnsi="GHEA Grapalat" w:cstheme="minorBidi"/>
        </w:rPr>
        <w:t>(</w:t>
      </w:r>
      <w:r w:rsidR="006F6EE5" w:rsidRPr="00DE1DDD">
        <w:rPr>
          <w:rFonts w:ascii="GHEA Grapalat" w:eastAsiaTheme="minorHAnsi" w:hAnsi="GHEA Grapalat" w:cstheme="minorBidi"/>
          <w:lang w:val="hy-AM"/>
        </w:rPr>
        <w:t>их</w:t>
      </w:r>
      <w:r w:rsidR="006F6EE5" w:rsidRPr="00DE1DDD">
        <w:rPr>
          <w:rFonts w:ascii="GHEA Grapalat" w:eastAsiaTheme="minorHAnsi" w:hAnsi="GHEA Grapalat" w:cstheme="minorBidi"/>
        </w:rPr>
        <w:t>)</w:t>
      </w:r>
      <w:r w:rsidR="00D747E5" w:rsidRPr="00DE1DDD">
        <w:rPr>
          <w:rFonts w:ascii="GHEA Grapalat" w:eastAsiaTheme="minorHAnsi" w:hAnsi="GHEA Grapalat" w:cstheme="minorBidi"/>
        </w:rPr>
        <w:t xml:space="preserve"> копии.</w:t>
      </w:r>
      <w:r w:rsidR="00B87910" w:rsidRPr="00A74B0D">
        <w:rPr>
          <w:rFonts w:ascii="GHEA Grapalat" w:eastAsiaTheme="minorHAnsi" w:hAnsi="GHEA Grapalat" w:cstheme="minorBidi"/>
        </w:rPr>
        <w:t xml:space="preserve"> </w:t>
      </w:r>
    </w:p>
    <w:p w14:paraId="2988ED8B" w14:textId="77777777" w:rsidR="00B87910" w:rsidRPr="00B87910" w:rsidRDefault="00B87910"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0DBFB2"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B7FCD1A"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EC5C8C"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6A75BAC"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D74B637" w14:textId="77777777"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7F48EE" w14:textId="77777777"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p>
    <w:p w14:paraId="5B1D89FB" w14:textId="77777777"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4352E1" w14:textId="77777777"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CCF3C69"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54D443E"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3FA591"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rPr>
      </w:pPr>
    </w:p>
    <w:p w14:paraId="24BF5124"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A98A506"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CFFC254"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ACEE09D"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D8BC78C" w14:textId="77777777" w:rsidR="00321031" w:rsidRPr="00B138F3"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672F78A"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38F2D04" w14:textId="77777777" w:rsidR="00321031" w:rsidRDefault="00321031">
      <w:pPr>
        <w:rPr>
          <w:rFonts w:ascii="GHEA Grapalat" w:hAnsi="GHEA Grapalat"/>
          <w:i/>
          <w:sz w:val="22"/>
          <w:szCs w:val="22"/>
        </w:rPr>
      </w:pPr>
    </w:p>
    <w:p w14:paraId="5B096C4B" w14:textId="77777777" w:rsidR="001005B0" w:rsidRPr="00B138F3" w:rsidRDefault="001005B0" w:rsidP="00B46D58">
      <w:pPr>
        <w:widowControl w:val="0"/>
        <w:spacing w:after="160"/>
        <w:ind w:left="567" w:right="565"/>
        <w:jc w:val="center"/>
        <w:rPr>
          <w:rFonts w:ascii="GHEA Grapalat" w:hAnsi="GHEA Grapalat"/>
          <w:b/>
        </w:rPr>
      </w:pPr>
    </w:p>
    <w:p w14:paraId="520AEF8C"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2BF27FC7" w14:textId="77777777" w:rsidR="000B699E" w:rsidRPr="00E47F0D" w:rsidRDefault="000B699E" w:rsidP="000B699E">
      <w:pPr>
        <w:pStyle w:val="BodyTextIndent3"/>
        <w:widowControl w:val="0"/>
        <w:spacing w:after="160" w:line="240" w:lineRule="auto"/>
        <w:jc w:val="right"/>
        <w:rPr>
          <w:rFonts w:ascii="GHEA Grapalat" w:hAnsi="GHEA Grapalat" w:cs="Arial"/>
          <w:b/>
          <w:sz w:val="24"/>
          <w:szCs w:val="24"/>
          <w:lang w:val="hy-AM"/>
        </w:rPr>
      </w:pPr>
      <w:r w:rsidRPr="00E47F0D">
        <w:rPr>
          <w:rFonts w:ascii="GHEA Grapalat" w:hAnsi="GHEA Grapalat"/>
          <w:b/>
          <w:sz w:val="24"/>
          <w:szCs w:val="24"/>
        </w:rPr>
        <w:t xml:space="preserve">к Приглашению на </w:t>
      </w:r>
      <w:r w:rsidRPr="00E47F0D">
        <w:rPr>
          <w:rFonts w:ascii="GHEA Grapalat" w:hAnsi="GHEA Grapalat"/>
          <w:b/>
        </w:rPr>
        <w:t>Запрос котировок</w:t>
      </w:r>
      <w:r w:rsidRPr="00E47F0D">
        <w:rPr>
          <w:rFonts w:ascii="GHEA Grapalat" w:hAnsi="GHEA Grapalat" w:cs="Arial"/>
          <w:b/>
          <w:sz w:val="24"/>
          <w:szCs w:val="24"/>
        </w:rPr>
        <w:br/>
      </w:r>
      <w:r w:rsidRPr="00E47F0D">
        <w:rPr>
          <w:rFonts w:ascii="GHEA Grapalat" w:hAnsi="GHEA Grapalat"/>
          <w:b/>
          <w:sz w:val="24"/>
          <w:szCs w:val="24"/>
        </w:rPr>
        <w:t xml:space="preserve">под кодом </w:t>
      </w:r>
      <w:r w:rsidRPr="00E47F0D">
        <w:rPr>
          <w:rFonts w:ascii="GHEA Grapalat" w:hAnsi="GHEA Grapalat"/>
          <w:b/>
          <w:sz w:val="24"/>
          <w:szCs w:val="24"/>
          <w:lang w:val="hy-AM"/>
        </w:rPr>
        <w:t>ԵՔ-ԳՀԱՊՁԲ-26/12</w:t>
      </w:r>
    </w:p>
    <w:p w14:paraId="4900DA90" w14:textId="77777777" w:rsidR="001005B0" w:rsidRPr="000B699E" w:rsidRDefault="001005B0" w:rsidP="00B46D58">
      <w:pPr>
        <w:widowControl w:val="0"/>
        <w:spacing w:after="160"/>
        <w:ind w:left="567" w:right="565"/>
        <w:jc w:val="center"/>
        <w:rPr>
          <w:rFonts w:ascii="GHEA Grapalat" w:hAnsi="GHEA Grapalat"/>
          <w:b/>
          <w:lang w:val="hy-AM"/>
        </w:rPr>
      </w:pPr>
    </w:p>
    <w:p w14:paraId="40CDA09A"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B970911"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C4391D6" w14:textId="77777777" w:rsidR="001005B0" w:rsidRPr="00B138F3" w:rsidRDefault="001005B0" w:rsidP="00B46D58">
      <w:pPr>
        <w:widowControl w:val="0"/>
        <w:spacing w:after="160"/>
        <w:ind w:left="567" w:right="565"/>
        <w:jc w:val="center"/>
        <w:rPr>
          <w:rFonts w:ascii="GHEA Grapalat" w:hAnsi="GHEA Grapalat"/>
          <w:b/>
        </w:rPr>
      </w:pPr>
    </w:p>
    <w:p w14:paraId="273EB595"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BC8CBC1"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13D6E8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3CC6DCFB"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4186725"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2739C7BE"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EB07A9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35B15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862D5F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2B7494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C834638"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3299DDF"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E9A517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1336FA8" w14:textId="1149B972"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CD720B" w:rsidRPr="00CD720B">
        <w:rPr>
          <w:rFonts w:ascii="GHEA Grapalat" w:eastAsiaTheme="minorHAnsi" w:hAnsi="GHEA Grapalat" w:cstheme="minorBidi"/>
        </w:rPr>
        <w:t xml:space="preserve"> </w:t>
      </w:r>
      <w:r w:rsidR="00CD720B" w:rsidRPr="00CD720B">
        <w:rPr>
          <w:rFonts w:ascii="GHEA Grapalat" w:eastAsiaTheme="minorHAnsi" w:hAnsi="GHEA Grapalat" w:cstheme="minorBidi"/>
          <w:b/>
          <w:lang w:val="hy-AM"/>
        </w:rPr>
        <w:t>900015211429</w:t>
      </w:r>
      <w:r w:rsidR="00CD720B">
        <w:rPr>
          <w:rFonts w:ascii="GHEA Grapalat" w:eastAsiaTheme="minorHAnsi" w:hAnsi="GHEA Grapalat" w:cstheme="minorBidi"/>
          <w:b/>
          <w:lang w:val="hy-AM"/>
        </w:rPr>
        <w:t xml:space="preserve"> </w:t>
      </w:r>
      <w:r w:rsidR="005B3A59" w:rsidRPr="00B138F3">
        <w:rPr>
          <w:rFonts w:ascii="GHEA Grapalat" w:eastAsiaTheme="minorHAnsi" w:hAnsi="GHEA Grapalat" w:cstheme="minorBidi"/>
        </w:rPr>
        <w:t>бенефициара.</w:t>
      </w:r>
    </w:p>
    <w:p w14:paraId="4D001AA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80BD54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01153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9981A26" w14:textId="77777777"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N________________________ заключаемого  между  бенефициаром и</w:t>
      </w:r>
      <w:del w:id="28"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14:paraId="3B3019F8" w14:textId="77777777" w:rsidR="00D87850" w:rsidRPr="0077339A" w:rsidRDefault="00FD4C37" w:rsidP="00D87850">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номер заключаемого договара</w:t>
      </w:r>
    </w:p>
    <w:p w14:paraId="3F6103BA" w14:textId="77777777"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p>
    <w:p w14:paraId="07D8DF19" w14:textId="77777777" w:rsidR="00D87850" w:rsidRPr="0077339A" w:rsidRDefault="00FD4C37" w:rsidP="00D87850">
      <w:pPr>
        <w:pStyle w:val="NormalWeb"/>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D87850" w:rsidRPr="0077339A">
        <w:rPr>
          <w:rFonts w:ascii="GHEA Grapalat" w:eastAsiaTheme="minorHAnsi" w:hAnsi="GHEA Grapalat" w:cstheme="minorBidi"/>
        </w:rPr>
        <w:t xml:space="preserve">и  действует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14:paraId="25F38478" w14:textId="77777777" w:rsidR="00D87850" w:rsidRPr="0077339A" w:rsidRDefault="00D87850" w:rsidP="00D87850">
      <w:pPr>
        <w:pStyle w:val="NormalWeb"/>
        <w:shd w:val="clear" w:color="auto" w:fill="FFFFFF"/>
        <w:contextualSpacing/>
        <w:jc w:val="both"/>
        <w:rPr>
          <w:rFonts w:ascii="GHEA Grapalat" w:eastAsiaTheme="minorHAnsi" w:hAnsi="GHEA Grapalat" w:cstheme="minorBidi"/>
          <w:sz w:val="18"/>
          <w:szCs w:val="18"/>
          <w:lang w:val="hy-AM"/>
        </w:rPr>
      </w:pPr>
    </w:p>
    <w:p w14:paraId="0A2DC6E4" w14:textId="77777777" w:rsidR="00D87850" w:rsidRPr="0077339A" w:rsidRDefault="00D87850" w:rsidP="005E7B04">
      <w:pPr>
        <w:pStyle w:val="NormalWeb"/>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14:paraId="1933BD65" w14:textId="77777777" w:rsidR="00201F0E" w:rsidRDefault="00D87850"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электронной почты высылает воспроизведенный (отсканированный) с </w:t>
      </w:r>
      <w:r w:rsidRPr="0077339A">
        <w:rPr>
          <w:rFonts w:ascii="GHEA Grapalat" w:eastAsiaTheme="minorHAnsi" w:hAnsi="GHEA Grapalat" w:cstheme="minorBidi"/>
        </w:rPr>
        <w:lastRenderedPageBreak/>
        <w:t>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201F0E">
        <w:rPr>
          <w:rFonts w:ascii="GHEA Grapalat" w:eastAsiaTheme="minorHAnsi" w:hAnsi="GHEA Grapalat" w:cstheme="minorBidi"/>
        </w:rPr>
        <w:t>---------------------------------------------------------</w:t>
      </w:r>
    </w:p>
    <w:p w14:paraId="70F597BE" w14:textId="77777777" w:rsidR="00201F0E" w:rsidRDefault="00201F0E" w:rsidP="00201F0E">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18CB3BE0" w14:textId="77777777" w:rsidR="00201F0E" w:rsidRDefault="00201F0E" w:rsidP="00D87850">
      <w:pPr>
        <w:pStyle w:val="NormalWeb"/>
        <w:shd w:val="clear" w:color="auto" w:fill="FFFFFF"/>
        <w:contextualSpacing/>
        <w:jc w:val="both"/>
        <w:rPr>
          <w:rFonts w:ascii="GHEA Grapalat" w:eastAsiaTheme="minorHAnsi" w:hAnsi="GHEA Grapalat" w:cstheme="minorBidi"/>
        </w:rPr>
      </w:pPr>
    </w:p>
    <w:p w14:paraId="47C4D0EC" w14:textId="77777777" w:rsidR="00D87850" w:rsidRPr="0077339A" w:rsidRDefault="0006527B"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00D87850" w:rsidRPr="0077339A">
        <w:rPr>
          <w:rFonts w:ascii="GHEA Grapalat" w:eastAsiaTheme="minorHAnsi" w:hAnsi="GHEA Grapalat" w:cstheme="minorBidi"/>
        </w:rPr>
        <w:t xml:space="preserve"> </w:t>
      </w:r>
    </w:p>
    <w:p w14:paraId="648FD1B0" w14:textId="77777777" w:rsidR="00592CAA"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6C32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DDE9D8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04E44D8"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5B3F587"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3DEF47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B554A7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161A1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04F37E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4BE3A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6689E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A706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0AE733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F87DDB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A51F7F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A3B9C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51B778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9C4C37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C8B952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E4F83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08133F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568C29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FD847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ECF24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BA7766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276C35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130734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C2B40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810620" w14:textId="77777777"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14:paraId="32D4B917" w14:textId="77777777"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14:paraId="25CD7B6D" w14:textId="77777777" w:rsidR="001005B0" w:rsidRPr="00B138F3" w:rsidRDefault="001005B0" w:rsidP="005B3A59">
      <w:pPr>
        <w:widowControl w:val="0"/>
        <w:spacing w:after="160"/>
        <w:ind w:left="567" w:right="565"/>
        <w:jc w:val="both"/>
        <w:rPr>
          <w:rFonts w:ascii="GHEA Grapalat" w:hAnsi="GHEA Grapalat"/>
        </w:rPr>
      </w:pPr>
    </w:p>
    <w:p w14:paraId="5154D447"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3E60823B" w14:textId="1B460F7A"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5C79B1">
        <w:rPr>
          <w:rFonts w:ascii="GHEA Grapalat" w:hAnsi="GHEA Grapalat"/>
          <w:b/>
          <w:sz w:val="24"/>
          <w:szCs w:val="24"/>
        </w:rPr>
        <w:t>запрос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C79B1">
        <w:rPr>
          <w:rFonts w:ascii="GHEA Grapalat" w:hAnsi="GHEA Grapalat"/>
          <w:b/>
          <w:sz w:val="24"/>
          <w:szCs w:val="24"/>
          <w:lang w:val="hy-AM"/>
        </w:rPr>
        <w:t>ԵՔ-ԳՀԱՊՁԲ-26/12</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5"/>
        <w:t>*</w:t>
      </w:r>
    </w:p>
    <w:p w14:paraId="1770F47E" w14:textId="77777777" w:rsidR="008D352C" w:rsidRPr="00B138F3" w:rsidRDefault="008D352C" w:rsidP="00B46D58">
      <w:pPr>
        <w:widowControl w:val="0"/>
        <w:spacing w:after="160"/>
        <w:ind w:left="-142" w:firstLine="142"/>
        <w:jc w:val="center"/>
        <w:rPr>
          <w:rFonts w:ascii="GHEA Grapalat" w:hAnsi="GHEA Grapalat"/>
          <w:i/>
        </w:rPr>
      </w:pPr>
    </w:p>
    <w:p w14:paraId="63603E31"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7E3ED562" w14:textId="20D35F41" w:rsidR="00071D1C" w:rsidRPr="008A4CA6" w:rsidRDefault="00071D1C" w:rsidP="00B46D58">
      <w:pPr>
        <w:widowControl w:val="0"/>
        <w:spacing w:after="160"/>
        <w:ind w:left="-142" w:firstLine="142"/>
        <w:jc w:val="center"/>
        <w:rPr>
          <w:rFonts w:ascii="GHEA Grapalat" w:hAnsi="GHEA Grapalat" w:cs="Times Armenian"/>
          <w:b/>
          <w:lang w:val="hy-AM"/>
        </w:rPr>
      </w:pPr>
      <w:r w:rsidRPr="00B138F3">
        <w:rPr>
          <w:rFonts w:ascii="GHEA Grapalat" w:hAnsi="GHEA Grapalat"/>
          <w:b/>
        </w:rPr>
        <w:t>ПОСТАВК</w:t>
      </w:r>
      <w:r w:rsidR="00F15CED" w:rsidRPr="00B138F3">
        <w:rPr>
          <w:rFonts w:ascii="GHEA Grapalat" w:hAnsi="GHEA Grapalat"/>
          <w:b/>
        </w:rPr>
        <w:t>И ТОВАРА</w:t>
      </w:r>
    </w:p>
    <w:p w14:paraId="4B8D0CE8" w14:textId="36AFB09F"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8A4CA6">
        <w:rPr>
          <w:rFonts w:ascii="GHEA Grapalat" w:hAnsi="GHEA Grapalat"/>
          <w:b/>
          <w:lang w:val="hy-AM"/>
        </w:rPr>
        <w:t>ԵՔ-ԳՀԱՊՁԲ-26/12</w:t>
      </w:r>
    </w:p>
    <w:p w14:paraId="7D35074E" w14:textId="77777777" w:rsidR="00071D1C" w:rsidRPr="00613E16" w:rsidRDefault="00071D1C" w:rsidP="00B46D58">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0BA839B6" w14:textId="77777777" w:rsidTr="00F15CED">
        <w:tc>
          <w:tcPr>
            <w:tcW w:w="4643" w:type="dxa"/>
          </w:tcPr>
          <w:p w14:paraId="7666322B" w14:textId="77777777" w:rsidR="00F15CED" w:rsidRPr="00B138F3" w:rsidRDefault="00F83E0A" w:rsidP="00B46D58">
            <w:pPr>
              <w:widowControl w:val="0"/>
              <w:spacing w:after="160"/>
              <w:rPr>
                <w:rFonts w:ascii="GHEA Grapalat" w:hAnsi="GHEA Grapalat" w:cs="Sylfaen"/>
                <w:lang w:val="en-US"/>
              </w:rPr>
            </w:pPr>
            <w:r w:rsidRPr="00613E16">
              <w:rPr>
                <w:rFonts w:ascii="GHEA Grapalat" w:hAnsi="GHEA Grapalat"/>
              </w:rPr>
              <w:tab/>
            </w:r>
            <w:r w:rsidR="00F15CED" w:rsidRPr="00B138F3">
              <w:rPr>
                <w:rFonts w:ascii="GHEA Grapalat" w:hAnsi="GHEA Grapalat"/>
              </w:rPr>
              <w:t>г</w:t>
            </w:r>
          </w:p>
        </w:tc>
        <w:tc>
          <w:tcPr>
            <w:tcW w:w="4643" w:type="dxa"/>
          </w:tcPr>
          <w:p w14:paraId="499F9F1F"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4FBABF9A"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4A555189"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625BF66" w14:textId="77777777" w:rsidR="00071D1C" w:rsidRPr="00B138F3" w:rsidRDefault="00071D1C" w:rsidP="00B46D58">
      <w:pPr>
        <w:widowControl w:val="0"/>
        <w:spacing w:after="160"/>
        <w:ind w:firstLine="709"/>
        <w:jc w:val="both"/>
        <w:rPr>
          <w:rFonts w:ascii="GHEA Grapalat" w:hAnsi="GHEA Grapalat"/>
          <w:b/>
        </w:rPr>
      </w:pPr>
    </w:p>
    <w:p w14:paraId="312C8299"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39AF98E"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B648B7C" w14:textId="77777777" w:rsidR="00071D1C" w:rsidRPr="00B138F3" w:rsidRDefault="00071D1C" w:rsidP="00B46D58">
      <w:pPr>
        <w:widowControl w:val="0"/>
        <w:spacing w:after="160"/>
        <w:ind w:firstLine="709"/>
        <w:jc w:val="both"/>
        <w:rPr>
          <w:rFonts w:ascii="GHEA Grapalat" w:hAnsi="GHEA Grapalat" w:cs="Times Armenian"/>
        </w:rPr>
      </w:pPr>
    </w:p>
    <w:p w14:paraId="1B47F82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3307BD6C"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4AFA9620" w14:textId="034FA79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286E67">
        <w:rPr>
          <w:rFonts w:ascii="GHEA Grapalat" w:hAnsi="GHEA Grapalat"/>
          <w:lang w:val="hy-AM"/>
        </w:rPr>
        <w:t>5</w:t>
      </w:r>
      <w:r w:rsidRPr="00B138F3">
        <w:rPr>
          <w:rFonts w:ascii="GHEA Grapalat" w:hAnsi="GHEA Grapalat"/>
        </w:rPr>
        <w:t xml:space="preserve"> дней.</w:t>
      </w:r>
    </w:p>
    <w:p w14:paraId="0A5E24D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58B71B9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03A9B25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14:paraId="202B889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4123487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1A0E27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141DB1A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234F7C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5512AE2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48AEEA8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967FBE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2537DC55"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B0C75D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81134C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2721E2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9F3660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699F2F3A" w14:textId="332B74DC"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286E67">
        <w:rPr>
          <w:rFonts w:ascii="GHEA Grapalat" w:hAnsi="GHEA Grapalat"/>
          <w:lang w:val="hy-AM"/>
        </w:rPr>
        <w:t>5</w:t>
      </w:r>
      <w:r w:rsidRPr="00B138F3">
        <w:rPr>
          <w:rFonts w:ascii="GHEA Grapalat" w:hAnsi="GHEA Grapalat"/>
        </w:rPr>
        <w:t xml:space="preserve"> дней;</w:t>
      </w:r>
    </w:p>
    <w:p w14:paraId="1AE3C5D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2F29E063"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749205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0EB553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F3160A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4566EB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2E24038"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CC660BC"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4179F59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7ECEC3B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D384AD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539B9C21"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13C1742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7F91F80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1DE4E1B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70B2D8C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183435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25FCC60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D44F41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w:t>
      </w:r>
      <w:r w:rsidRPr="00B138F3">
        <w:rPr>
          <w:rFonts w:ascii="GHEA Grapalat" w:hAnsi="GHEA Grapalat"/>
        </w:rPr>
        <w:lastRenderedPageBreak/>
        <w:t>порядке восполнять недопоставку.</w:t>
      </w:r>
    </w:p>
    <w:p w14:paraId="0956285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956A52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1C0A228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4BDA933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1B4DA0F6"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C24AEE6"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76566380"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6B341D4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6"/>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9554A9F"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2BE8CB2B" w14:textId="65C75EAC"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286E67">
        <w:rPr>
          <w:rFonts w:ascii="GHEA Grapalat" w:hAnsi="GHEA Grapalat"/>
          <w:lang w:val="hy-AM"/>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1CC7036B"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19DAEEB3"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7F03FFC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7792CD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5EBA3E7F" w14:textId="739B8639"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286E67">
        <w:rPr>
          <w:rFonts w:ascii="GHEA Grapalat" w:hAnsi="GHEA Grapalat"/>
          <w:lang w:val="hy-AM"/>
        </w:rPr>
        <w:t>730</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17"/>
        <w:t>20</w:t>
      </w:r>
      <w:r w:rsidRPr="00B138F3">
        <w:rPr>
          <w:rFonts w:ascii="GHEA Grapalat" w:hAnsi="GHEA Grapalat"/>
        </w:rPr>
        <w:t>.</w:t>
      </w:r>
    </w:p>
    <w:p w14:paraId="29FC7AC9"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55FF3308"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3A5594B8"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00373662" w14:textId="5D1F722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286E67">
        <w:rPr>
          <w:rFonts w:ascii="GHEA Grapalat" w:hAnsi="GHEA Grapalat"/>
          <w:lang w:val="hy-AM"/>
        </w:rPr>
        <w:t>10</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612DF16A"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009123CA" w:rsidRPr="00B138F3">
        <w:rPr>
          <w:rFonts w:ascii="GHEA Grapalat" w:hAnsi="GHEA Grapalat"/>
        </w:rPr>
        <w:lastRenderedPageBreak/>
        <w:t>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3A9368F8"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442EC4D1" w14:textId="77777777" w:rsidR="009123CA" w:rsidRPr="00B138F3" w:rsidRDefault="009123CA" w:rsidP="00B46D58">
      <w:pPr>
        <w:widowControl w:val="0"/>
        <w:spacing w:after="160"/>
        <w:jc w:val="both"/>
        <w:rPr>
          <w:rFonts w:ascii="GHEA Grapalat" w:hAnsi="GHEA Grapalat" w:cs="Sylfaen"/>
        </w:rPr>
      </w:pPr>
    </w:p>
    <w:p w14:paraId="51414DC8"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5151D2E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B152C0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064609C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18"/>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7F17128"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148ED3E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46647D5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82866F1"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 xml:space="preserve">Уплата пеней и (или) штрафов не освобождает стороны от полного </w:t>
      </w:r>
      <w:r w:rsidR="0094684E" w:rsidRPr="00B138F3">
        <w:rPr>
          <w:rFonts w:ascii="GHEA Grapalat" w:hAnsi="GHEA Grapalat"/>
        </w:rPr>
        <w:lastRenderedPageBreak/>
        <w:t>исполнения своих договорных обязательств.</w:t>
      </w:r>
    </w:p>
    <w:p w14:paraId="6101EF36" w14:textId="77777777" w:rsidR="00D52566" w:rsidRPr="00B138F3" w:rsidRDefault="00D52566" w:rsidP="00B46D58">
      <w:pPr>
        <w:rPr>
          <w:rFonts w:ascii="GHEA Grapalat" w:hAnsi="GHEA Grapalat"/>
          <w:lang w:val="hy-AM"/>
        </w:rPr>
      </w:pPr>
    </w:p>
    <w:p w14:paraId="2242C548"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76972CC0"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09CBA89" w14:textId="77777777" w:rsidR="0094684E" w:rsidRPr="00B138F3" w:rsidRDefault="0094684E" w:rsidP="00B46D58">
      <w:pPr>
        <w:widowControl w:val="0"/>
        <w:spacing w:after="160"/>
        <w:jc w:val="center"/>
        <w:rPr>
          <w:rFonts w:ascii="GHEA Grapalat" w:hAnsi="GHEA Grapalat"/>
          <w:lang w:val="hy-AM"/>
        </w:rPr>
      </w:pPr>
    </w:p>
    <w:p w14:paraId="37ACEC1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7FEB0646"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AA4897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539B41A"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1BF338B"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F293D2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4C1AE877"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F54F007"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8890B5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7C85F24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39ACABE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FootnoteReference"/>
          <w:rFonts w:ascii="GHEA Grapalat" w:hAnsi="GHEA Grapalat"/>
        </w:rPr>
        <w:footnoteReference w:customMarkFollows="1" w:id="19"/>
        <w:t>23</w:t>
      </w:r>
    </w:p>
    <w:p w14:paraId="304B2DD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20"/>
        <w:t>24</w:t>
      </w:r>
      <w:r w:rsidRPr="00B138F3">
        <w:rPr>
          <w:rFonts w:ascii="GHEA Grapalat" w:hAnsi="GHEA Grapalat"/>
        </w:rPr>
        <w:t>.</w:t>
      </w:r>
    </w:p>
    <w:p w14:paraId="4F2B173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3260E4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w:t>
      </w:r>
      <w:r w:rsidRPr="00B138F3">
        <w:rPr>
          <w:rFonts w:ascii="GHEA Grapalat" w:hAnsi="GHEA Grapalat"/>
        </w:rPr>
        <w:lastRenderedPageBreak/>
        <w:t>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5FE218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158A47D"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60AB1996"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1F0188F4" w14:textId="77777777" w:rsidR="00910DD5" w:rsidRDefault="00910DD5">
      <w:pPr>
        <w:rPr>
          <w:rFonts w:ascii="GHEA Grapalat" w:hAnsi="GHEA Grapalat"/>
        </w:rPr>
      </w:pPr>
    </w:p>
    <w:p w14:paraId="18EFBCFA" w14:textId="77777777" w:rsidR="00910DD5" w:rsidRPr="00910DD5" w:rsidRDefault="00910DD5">
      <w:pPr>
        <w:rPr>
          <w:rFonts w:ascii="GHEA Grapalat" w:hAnsi="GHEA Grapalat"/>
        </w:rPr>
      </w:pPr>
      <w:r w:rsidRPr="002B54E9">
        <w:rPr>
          <w:rFonts w:ascii="GHEA Grapalat" w:hAnsi="GHEA Grapalat"/>
        </w:rPr>
        <w:t>--------------------------------------</w:t>
      </w:r>
    </w:p>
    <w:p w14:paraId="40318F79"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4859E7D4"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3C1F85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205D2F3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31E922BA" w14:textId="2EEBDA58"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412B90">
        <w:rPr>
          <w:rFonts w:ascii="GHEA Grapalat" w:hAnsi="GHEA Grapalat"/>
          <w:lang w:val="hy-AM"/>
        </w:rPr>
        <w:t xml:space="preserve"> </w:t>
      </w:r>
      <w:r w:rsidR="00412B90" w:rsidRPr="00412B90">
        <w:rPr>
          <w:rFonts w:ascii="GHEA Grapalat" w:hAnsi="GHEA Grapalat"/>
          <w:lang w:val="hy-AM"/>
        </w:rPr>
        <w:t>Права и обязанности Покупателя, предусмотренные настоящим договором, осуществляются Департаментом культуры и туризма муниципалитета Еревана в порядке, установленном законодательством Республики Армения.</w:t>
      </w:r>
      <w:r w:rsidR="003A734A" w:rsidRPr="00B138F3">
        <w:rPr>
          <w:rFonts w:ascii="GHEA Grapalat" w:hAnsi="GHEA Grapalat"/>
        </w:rPr>
        <w:tab/>
      </w:r>
    </w:p>
    <w:p w14:paraId="57E619E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6392B70" w14:textId="77777777" w:rsidTr="0016519F">
        <w:tc>
          <w:tcPr>
            <w:tcW w:w="4536" w:type="dxa"/>
          </w:tcPr>
          <w:p w14:paraId="317D899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8134BCE"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574FE64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F42978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8BBC613" w14:textId="77777777" w:rsidR="00071D1C" w:rsidRPr="00B138F3" w:rsidRDefault="00071D1C" w:rsidP="00B46D58">
            <w:pPr>
              <w:widowControl w:val="0"/>
              <w:spacing w:after="160"/>
              <w:jc w:val="center"/>
              <w:rPr>
                <w:rFonts w:ascii="GHEA Grapalat" w:hAnsi="GHEA Grapalat"/>
              </w:rPr>
            </w:pPr>
          </w:p>
        </w:tc>
        <w:tc>
          <w:tcPr>
            <w:tcW w:w="4343" w:type="dxa"/>
          </w:tcPr>
          <w:p w14:paraId="46AA8AF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7A0F055"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1430A9E0"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9F1A44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A443F21"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3736ADDB" w14:textId="77777777" w:rsidR="00071D1C" w:rsidRPr="00B138F3" w:rsidRDefault="00071D1C" w:rsidP="00B46D58">
      <w:pPr>
        <w:widowControl w:val="0"/>
        <w:spacing w:after="160"/>
        <w:rPr>
          <w:rFonts w:ascii="GHEA Grapalat" w:hAnsi="GHEA Grapalat"/>
        </w:rPr>
      </w:pPr>
    </w:p>
    <w:p w14:paraId="47B86E5E"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1"/>
          <w:footnotePr>
            <w:pos w:val="beneathText"/>
          </w:footnotePr>
          <w:pgSz w:w="11906" w:h="16838" w:code="9"/>
          <w:pgMar w:top="709" w:right="1418" w:bottom="1418" w:left="1418" w:header="561" w:footer="561" w:gutter="0"/>
          <w:cols w:space="720"/>
          <w:docGrid w:linePitch="326"/>
        </w:sectPr>
      </w:pPr>
    </w:p>
    <w:p w14:paraId="096EF4C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00B0331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2A565F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1"/>
        <w:t>*</w:t>
      </w:r>
    </w:p>
    <w:p w14:paraId="1E46197D"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1260"/>
        <w:gridCol w:w="1350"/>
        <w:gridCol w:w="3780"/>
        <w:gridCol w:w="900"/>
        <w:gridCol w:w="1260"/>
        <w:gridCol w:w="990"/>
        <w:gridCol w:w="575"/>
        <w:gridCol w:w="1135"/>
        <w:gridCol w:w="811"/>
        <w:gridCol w:w="1260"/>
      </w:tblGrid>
      <w:tr w:rsidR="006148AC" w:rsidRPr="00B138F3" w14:paraId="514D4DF1" w14:textId="77777777" w:rsidTr="00E319B5">
        <w:trPr>
          <w:trHeight w:val="255"/>
          <w:jc w:val="center"/>
        </w:trPr>
        <w:tc>
          <w:tcPr>
            <w:tcW w:w="15571" w:type="dxa"/>
            <w:gridSpan w:val="12"/>
          </w:tcPr>
          <w:p w14:paraId="024CA472" w14:textId="5A978EBF" w:rsidR="006148AC" w:rsidRPr="00B138F3" w:rsidRDefault="006148A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6148AC" w:rsidRPr="00B138F3" w14:paraId="6EABC020" w14:textId="77777777" w:rsidTr="00E319B5">
        <w:trPr>
          <w:trHeight w:val="219"/>
          <w:jc w:val="center"/>
        </w:trPr>
        <w:tc>
          <w:tcPr>
            <w:tcW w:w="720" w:type="dxa"/>
            <w:vMerge w:val="restart"/>
            <w:vAlign w:val="center"/>
          </w:tcPr>
          <w:p w14:paraId="1DB3F24E" w14:textId="77777777" w:rsidR="006148AC" w:rsidRPr="00B138F3" w:rsidRDefault="006148A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30" w:type="dxa"/>
            <w:vMerge w:val="restart"/>
            <w:vAlign w:val="center"/>
          </w:tcPr>
          <w:p w14:paraId="1B6361AC" w14:textId="77777777" w:rsidR="006148AC" w:rsidRPr="00B138F3" w:rsidRDefault="006148A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60" w:type="dxa"/>
            <w:vMerge w:val="restart"/>
            <w:vAlign w:val="center"/>
          </w:tcPr>
          <w:p w14:paraId="4EA6B3F6" w14:textId="77777777" w:rsidR="006148AC" w:rsidRPr="00B138F3" w:rsidRDefault="006148AC"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350" w:type="dxa"/>
            <w:vMerge w:val="restart"/>
            <w:vAlign w:val="center"/>
          </w:tcPr>
          <w:p w14:paraId="067B3C34" w14:textId="77777777" w:rsidR="00E319B5" w:rsidRPr="00EE3EF0" w:rsidRDefault="00E319B5" w:rsidP="00E319B5">
            <w:pPr>
              <w:widowControl w:val="0"/>
              <w:tabs>
                <w:tab w:val="left" w:pos="6804"/>
              </w:tabs>
              <w:jc w:val="center"/>
              <w:rPr>
                <w:rFonts w:ascii="GHEA Grapalat" w:hAnsi="GHEA Grapalat"/>
                <w:bCs/>
                <w:sz w:val="16"/>
                <w:szCs w:val="16"/>
              </w:rPr>
            </w:pPr>
            <w:r w:rsidRPr="00EE3EF0">
              <w:rPr>
                <w:rFonts w:ascii="GHEA Grapalat" w:hAnsi="GHEA Grapalat"/>
                <w:bCs/>
                <w:sz w:val="16"/>
                <w:szCs w:val="16"/>
              </w:rPr>
              <w:t>фирменное</w:t>
            </w:r>
          </w:p>
          <w:p w14:paraId="1B6E5A1D" w14:textId="50F892FD" w:rsidR="006148AC" w:rsidRDefault="00E319B5" w:rsidP="00E319B5">
            <w:pPr>
              <w:widowControl w:val="0"/>
              <w:ind w:left="-108" w:right="-59"/>
              <w:jc w:val="center"/>
              <w:rPr>
                <w:rFonts w:ascii="GHEA Grapalat" w:hAnsi="GHEA Grapalat"/>
                <w:bCs/>
                <w:sz w:val="16"/>
                <w:szCs w:val="16"/>
                <w:lang w:val="hy-AM"/>
              </w:rPr>
            </w:pPr>
            <w:r w:rsidRPr="00EE3EF0">
              <w:rPr>
                <w:rFonts w:ascii="GHEA Grapalat" w:hAnsi="GHEA Grapalat"/>
                <w:bCs/>
                <w:sz w:val="16"/>
                <w:szCs w:val="16"/>
              </w:rPr>
              <w:t>наименование</w:t>
            </w:r>
            <w:r w:rsidR="00587BF5">
              <w:rPr>
                <w:rFonts w:ascii="GHEA Grapalat" w:hAnsi="GHEA Grapalat"/>
                <w:bCs/>
                <w:sz w:val="16"/>
                <w:szCs w:val="16"/>
                <w:lang w:val="hy-AM"/>
              </w:rPr>
              <w:t>,</w:t>
            </w:r>
          </w:p>
          <w:p w14:paraId="0D750E6A" w14:textId="3D59A168" w:rsidR="00587BF5" w:rsidRPr="00587BF5" w:rsidRDefault="00587BF5" w:rsidP="00E319B5">
            <w:pPr>
              <w:widowControl w:val="0"/>
              <w:ind w:left="-108" w:right="-59"/>
              <w:jc w:val="center"/>
              <w:rPr>
                <w:rFonts w:ascii="GHEA Grapalat" w:hAnsi="GHEA Grapalat"/>
                <w:bCs/>
                <w:sz w:val="16"/>
                <w:szCs w:val="16"/>
              </w:rPr>
            </w:pPr>
            <w:r>
              <w:rPr>
                <w:rFonts w:ascii="GHEA Grapalat" w:hAnsi="GHEA Grapalat"/>
                <w:bCs/>
                <w:sz w:val="16"/>
                <w:szCs w:val="16"/>
              </w:rPr>
              <w:t>товарный знак,</w:t>
            </w:r>
          </w:p>
          <w:p w14:paraId="2385D682" w14:textId="64261A16" w:rsidR="00E319B5" w:rsidRPr="00E319B5" w:rsidRDefault="00E319B5" w:rsidP="00E319B5">
            <w:pPr>
              <w:widowControl w:val="0"/>
              <w:ind w:left="-108" w:right="-59"/>
              <w:jc w:val="center"/>
              <w:rPr>
                <w:rFonts w:ascii="GHEA Grapalat" w:hAnsi="GHEA Grapalat"/>
                <w:bCs/>
                <w:sz w:val="16"/>
                <w:szCs w:val="16"/>
                <w:lang w:val="hy-AM"/>
              </w:rPr>
            </w:pPr>
            <w:r>
              <w:rPr>
                <w:rFonts w:ascii="GHEA Grapalat" w:hAnsi="GHEA Grapalat"/>
                <w:bCs/>
                <w:sz w:val="16"/>
                <w:szCs w:val="16"/>
              </w:rPr>
              <w:t>м</w:t>
            </w:r>
            <w:r w:rsidRPr="00EE3EF0">
              <w:rPr>
                <w:rFonts w:ascii="GHEA Grapalat" w:hAnsi="GHEA Grapalat"/>
                <w:bCs/>
                <w:sz w:val="16"/>
                <w:szCs w:val="16"/>
              </w:rPr>
              <w:t>одель</w:t>
            </w:r>
            <w:r w:rsidRPr="00E319B5">
              <w:rPr>
                <w:rFonts w:ascii="GHEA Grapalat" w:hAnsi="GHEA Grapalat"/>
                <w:bCs/>
                <w:sz w:val="16"/>
                <w:szCs w:val="16"/>
                <w:lang w:val="hy-AM"/>
              </w:rPr>
              <w:t xml:space="preserve">, </w:t>
            </w:r>
          </w:p>
          <w:p w14:paraId="54CB8C67" w14:textId="6BC3FE1C" w:rsidR="00E319B5" w:rsidRPr="00587BF5" w:rsidRDefault="00E319B5" w:rsidP="00587BF5">
            <w:pPr>
              <w:widowControl w:val="0"/>
              <w:ind w:left="-108" w:right="-59"/>
              <w:jc w:val="center"/>
              <w:rPr>
                <w:rFonts w:ascii="GHEA Grapalat" w:hAnsi="GHEA Grapalat"/>
                <w:bCs/>
                <w:sz w:val="16"/>
                <w:szCs w:val="16"/>
              </w:rPr>
            </w:pPr>
            <w:r w:rsidRPr="00EE3EF0">
              <w:rPr>
                <w:rFonts w:ascii="GHEA Grapalat" w:hAnsi="GHEA Grapalat"/>
                <w:bCs/>
                <w:sz w:val="16"/>
                <w:szCs w:val="16"/>
              </w:rPr>
              <w:t>наименование производителя</w:t>
            </w:r>
          </w:p>
        </w:tc>
        <w:tc>
          <w:tcPr>
            <w:tcW w:w="3780" w:type="dxa"/>
            <w:vMerge w:val="restart"/>
            <w:vAlign w:val="center"/>
          </w:tcPr>
          <w:p w14:paraId="40574665" w14:textId="1947065B" w:rsidR="006148AC" w:rsidRPr="00B138F3" w:rsidRDefault="006148A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00" w:type="dxa"/>
            <w:vMerge w:val="restart"/>
            <w:vAlign w:val="center"/>
          </w:tcPr>
          <w:p w14:paraId="6F34765E" w14:textId="77777777" w:rsidR="006148AC" w:rsidRPr="00B138F3" w:rsidRDefault="006148A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60" w:type="dxa"/>
            <w:vMerge w:val="restart"/>
            <w:vAlign w:val="center"/>
          </w:tcPr>
          <w:p w14:paraId="4AADE0A5" w14:textId="77777777" w:rsidR="006148AC" w:rsidRPr="00B138F3" w:rsidRDefault="006148A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0" w:type="dxa"/>
            <w:vMerge w:val="restart"/>
            <w:vAlign w:val="center"/>
          </w:tcPr>
          <w:p w14:paraId="0B8FF462" w14:textId="77777777" w:rsidR="006148AC" w:rsidRPr="00B138F3" w:rsidRDefault="006148A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575" w:type="dxa"/>
            <w:vMerge w:val="restart"/>
            <w:vAlign w:val="center"/>
          </w:tcPr>
          <w:p w14:paraId="2C9F104C" w14:textId="77777777" w:rsidR="006148AC" w:rsidRPr="00B138F3" w:rsidRDefault="006148A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206" w:type="dxa"/>
            <w:gridSpan w:val="3"/>
            <w:vAlign w:val="center"/>
          </w:tcPr>
          <w:p w14:paraId="6D40EC07" w14:textId="77777777" w:rsidR="006148AC" w:rsidRPr="00B138F3" w:rsidRDefault="006148A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6148AC" w:rsidRPr="00B138F3" w14:paraId="66157FE3" w14:textId="77777777" w:rsidTr="00E319B5">
        <w:trPr>
          <w:trHeight w:val="445"/>
          <w:jc w:val="center"/>
        </w:trPr>
        <w:tc>
          <w:tcPr>
            <w:tcW w:w="720" w:type="dxa"/>
            <w:vMerge/>
            <w:vAlign w:val="center"/>
          </w:tcPr>
          <w:p w14:paraId="4DF687EE" w14:textId="77777777" w:rsidR="006148AC" w:rsidRPr="00B138F3" w:rsidRDefault="006148AC" w:rsidP="00B46D58">
            <w:pPr>
              <w:widowControl w:val="0"/>
              <w:jc w:val="center"/>
              <w:rPr>
                <w:rFonts w:ascii="GHEA Grapalat" w:hAnsi="GHEA Grapalat"/>
                <w:sz w:val="16"/>
                <w:szCs w:val="16"/>
              </w:rPr>
            </w:pPr>
          </w:p>
        </w:tc>
        <w:tc>
          <w:tcPr>
            <w:tcW w:w="1530" w:type="dxa"/>
            <w:vMerge/>
            <w:vAlign w:val="center"/>
          </w:tcPr>
          <w:p w14:paraId="05C99C7E" w14:textId="77777777" w:rsidR="006148AC" w:rsidRPr="00B138F3" w:rsidRDefault="006148AC" w:rsidP="00B46D58">
            <w:pPr>
              <w:widowControl w:val="0"/>
              <w:jc w:val="center"/>
              <w:rPr>
                <w:rFonts w:ascii="GHEA Grapalat" w:hAnsi="GHEA Grapalat"/>
                <w:sz w:val="16"/>
                <w:szCs w:val="16"/>
              </w:rPr>
            </w:pPr>
          </w:p>
        </w:tc>
        <w:tc>
          <w:tcPr>
            <w:tcW w:w="1260" w:type="dxa"/>
            <w:vMerge/>
            <w:vAlign w:val="center"/>
          </w:tcPr>
          <w:p w14:paraId="228537E3" w14:textId="77777777" w:rsidR="006148AC" w:rsidRPr="00B138F3" w:rsidRDefault="006148AC" w:rsidP="00B46D58">
            <w:pPr>
              <w:widowControl w:val="0"/>
              <w:jc w:val="center"/>
              <w:rPr>
                <w:rFonts w:ascii="GHEA Grapalat" w:hAnsi="GHEA Grapalat"/>
                <w:sz w:val="16"/>
                <w:szCs w:val="16"/>
              </w:rPr>
            </w:pPr>
          </w:p>
        </w:tc>
        <w:tc>
          <w:tcPr>
            <w:tcW w:w="1350" w:type="dxa"/>
            <w:vMerge/>
          </w:tcPr>
          <w:p w14:paraId="7803A841" w14:textId="77777777" w:rsidR="006148AC" w:rsidRPr="00B138F3" w:rsidRDefault="006148AC" w:rsidP="00B46D58">
            <w:pPr>
              <w:widowControl w:val="0"/>
              <w:jc w:val="center"/>
              <w:rPr>
                <w:rFonts w:ascii="GHEA Grapalat" w:hAnsi="GHEA Grapalat"/>
                <w:sz w:val="16"/>
                <w:szCs w:val="16"/>
              </w:rPr>
            </w:pPr>
          </w:p>
        </w:tc>
        <w:tc>
          <w:tcPr>
            <w:tcW w:w="3780" w:type="dxa"/>
            <w:vMerge/>
            <w:vAlign w:val="center"/>
          </w:tcPr>
          <w:p w14:paraId="67FF53CA" w14:textId="1FD636DE" w:rsidR="006148AC" w:rsidRPr="00B138F3" w:rsidRDefault="006148AC" w:rsidP="00B46D58">
            <w:pPr>
              <w:widowControl w:val="0"/>
              <w:jc w:val="center"/>
              <w:rPr>
                <w:rFonts w:ascii="GHEA Grapalat" w:hAnsi="GHEA Grapalat"/>
                <w:sz w:val="16"/>
                <w:szCs w:val="16"/>
              </w:rPr>
            </w:pPr>
          </w:p>
        </w:tc>
        <w:tc>
          <w:tcPr>
            <w:tcW w:w="900" w:type="dxa"/>
            <w:vMerge/>
            <w:vAlign w:val="center"/>
          </w:tcPr>
          <w:p w14:paraId="493E5881" w14:textId="77777777" w:rsidR="006148AC" w:rsidRPr="00B138F3" w:rsidRDefault="006148AC" w:rsidP="00B46D58">
            <w:pPr>
              <w:widowControl w:val="0"/>
              <w:jc w:val="center"/>
              <w:rPr>
                <w:rFonts w:ascii="GHEA Grapalat" w:hAnsi="GHEA Grapalat"/>
                <w:sz w:val="16"/>
                <w:szCs w:val="16"/>
              </w:rPr>
            </w:pPr>
          </w:p>
        </w:tc>
        <w:tc>
          <w:tcPr>
            <w:tcW w:w="1260" w:type="dxa"/>
            <w:vMerge/>
            <w:vAlign w:val="center"/>
          </w:tcPr>
          <w:p w14:paraId="77D62AD2" w14:textId="77777777" w:rsidR="006148AC" w:rsidRPr="00B138F3" w:rsidRDefault="006148AC" w:rsidP="00B46D58">
            <w:pPr>
              <w:widowControl w:val="0"/>
              <w:jc w:val="center"/>
              <w:rPr>
                <w:rFonts w:ascii="GHEA Grapalat" w:hAnsi="GHEA Grapalat"/>
                <w:sz w:val="16"/>
                <w:szCs w:val="16"/>
              </w:rPr>
            </w:pPr>
          </w:p>
        </w:tc>
        <w:tc>
          <w:tcPr>
            <w:tcW w:w="990" w:type="dxa"/>
            <w:vMerge/>
            <w:vAlign w:val="center"/>
          </w:tcPr>
          <w:p w14:paraId="6E35B1F2" w14:textId="77777777" w:rsidR="006148AC" w:rsidRPr="00B138F3" w:rsidRDefault="006148AC" w:rsidP="00B46D58">
            <w:pPr>
              <w:widowControl w:val="0"/>
              <w:jc w:val="center"/>
              <w:rPr>
                <w:rFonts w:ascii="GHEA Grapalat" w:hAnsi="GHEA Grapalat"/>
                <w:sz w:val="16"/>
                <w:szCs w:val="16"/>
              </w:rPr>
            </w:pPr>
          </w:p>
        </w:tc>
        <w:tc>
          <w:tcPr>
            <w:tcW w:w="575" w:type="dxa"/>
            <w:vMerge/>
            <w:vAlign w:val="center"/>
          </w:tcPr>
          <w:p w14:paraId="1CF89444" w14:textId="77777777" w:rsidR="006148AC" w:rsidRPr="00B138F3" w:rsidRDefault="006148AC" w:rsidP="00B46D58">
            <w:pPr>
              <w:widowControl w:val="0"/>
              <w:jc w:val="center"/>
              <w:rPr>
                <w:rFonts w:ascii="GHEA Grapalat" w:hAnsi="GHEA Grapalat"/>
                <w:sz w:val="16"/>
                <w:szCs w:val="16"/>
              </w:rPr>
            </w:pPr>
          </w:p>
        </w:tc>
        <w:tc>
          <w:tcPr>
            <w:tcW w:w="1135" w:type="dxa"/>
            <w:vAlign w:val="center"/>
          </w:tcPr>
          <w:p w14:paraId="075CB838" w14:textId="77777777" w:rsidR="006148AC" w:rsidRPr="00B138F3" w:rsidRDefault="006148A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11" w:type="dxa"/>
            <w:vAlign w:val="center"/>
          </w:tcPr>
          <w:p w14:paraId="0B13E2B6" w14:textId="77777777" w:rsidR="006148AC" w:rsidRPr="00B138F3" w:rsidRDefault="006148A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60" w:type="dxa"/>
            <w:vAlign w:val="center"/>
          </w:tcPr>
          <w:p w14:paraId="14ED1399" w14:textId="77777777" w:rsidR="006148AC" w:rsidRPr="00B138F3" w:rsidRDefault="006148A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22"/>
              <w:t>***</w:t>
            </w:r>
          </w:p>
        </w:tc>
      </w:tr>
      <w:tr w:rsidR="006148AC" w:rsidRPr="00B138F3" w14:paraId="0CE877D7" w14:textId="77777777" w:rsidTr="00E319B5">
        <w:trPr>
          <w:trHeight w:val="246"/>
          <w:jc w:val="center"/>
        </w:trPr>
        <w:tc>
          <w:tcPr>
            <w:tcW w:w="720" w:type="dxa"/>
          </w:tcPr>
          <w:p w14:paraId="61D82737" w14:textId="7E07871E" w:rsidR="006148AC" w:rsidRPr="00765E8B" w:rsidRDefault="006148AC" w:rsidP="00765E8B">
            <w:pPr>
              <w:widowControl w:val="0"/>
              <w:jc w:val="center"/>
              <w:rPr>
                <w:rFonts w:ascii="GHEA Grapalat" w:hAnsi="GHEA Grapalat"/>
                <w:sz w:val="20"/>
                <w:szCs w:val="20"/>
                <w:lang w:val="hy-AM"/>
              </w:rPr>
            </w:pPr>
            <w:r w:rsidRPr="00765E8B">
              <w:rPr>
                <w:rFonts w:ascii="GHEA Grapalat" w:hAnsi="GHEA Grapalat"/>
                <w:sz w:val="20"/>
                <w:szCs w:val="20"/>
                <w:lang w:val="hy-AM"/>
              </w:rPr>
              <w:t>1</w:t>
            </w:r>
          </w:p>
        </w:tc>
        <w:tc>
          <w:tcPr>
            <w:tcW w:w="1530" w:type="dxa"/>
          </w:tcPr>
          <w:p w14:paraId="3C655D92" w14:textId="74F0CF73" w:rsidR="006148AC" w:rsidRPr="00765E8B" w:rsidRDefault="006148AC" w:rsidP="00765E8B">
            <w:pPr>
              <w:widowControl w:val="0"/>
              <w:jc w:val="center"/>
              <w:rPr>
                <w:rFonts w:ascii="GHEA Grapalat" w:hAnsi="GHEA Grapalat"/>
                <w:sz w:val="20"/>
                <w:szCs w:val="20"/>
              </w:rPr>
            </w:pPr>
            <w:r w:rsidRPr="00765E8B">
              <w:rPr>
                <w:rFonts w:ascii="GHEA Grapalat" w:hAnsi="GHEA Grapalat"/>
                <w:color w:val="000000"/>
                <w:sz w:val="20"/>
                <w:szCs w:val="20"/>
                <w:lang w:val="hy-AM"/>
              </w:rPr>
              <w:t>37311100/2</w:t>
            </w:r>
          </w:p>
        </w:tc>
        <w:tc>
          <w:tcPr>
            <w:tcW w:w="1260" w:type="dxa"/>
          </w:tcPr>
          <w:p w14:paraId="17C375CB" w14:textId="555376F5" w:rsidR="006148AC" w:rsidRPr="00765E8B" w:rsidRDefault="006148AC" w:rsidP="00765E8B">
            <w:pPr>
              <w:widowControl w:val="0"/>
              <w:jc w:val="center"/>
              <w:rPr>
                <w:rFonts w:ascii="GHEA Grapalat" w:hAnsi="GHEA Grapalat"/>
                <w:sz w:val="20"/>
                <w:szCs w:val="20"/>
              </w:rPr>
            </w:pPr>
            <w:r w:rsidRPr="00765E8B">
              <w:rPr>
                <w:rFonts w:ascii="GHEA Grapalat" w:hAnsi="GHEA Grapalat" w:cs="Sylfaen"/>
                <w:sz w:val="20"/>
                <w:szCs w:val="20"/>
              </w:rPr>
              <w:t>Рояль</w:t>
            </w:r>
          </w:p>
        </w:tc>
        <w:tc>
          <w:tcPr>
            <w:tcW w:w="1350" w:type="dxa"/>
          </w:tcPr>
          <w:p w14:paraId="16EB258B" w14:textId="77777777" w:rsidR="006148AC" w:rsidRPr="00765E8B" w:rsidRDefault="006148AC" w:rsidP="00765E8B">
            <w:pPr>
              <w:ind w:right="-32"/>
              <w:rPr>
                <w:rFonts w:ascii="GHEA Grapalat" w:hAnsi="GHEA Grapalat" w:cs="Sylfaen"/>
                <w:sz w:val="20"/>
                <w:szCs w:val="20"/>
                <w:lang w:val="pt-BR"/>
              </w:rPr>
            </w:pPr>
          </w:p>
        </w:tc>
        <w:tc>
          <w:tcPr>
            <w:tcW w:w="3780" w:type="dxa"/>
          </w:tcPr>
          <w:p w14:paraId="7E38FD5C" w14:textId="3F5ABC00" w:rsidR="006148AC" w:rsidRPr="00765E8B" w:rsidRDefault="006148AC" w:rsidP="00765E8B">
            <w:pPr>
              <w:ind w:right="-32"/>
              <w:rPr>
                <w:rFonts w:ascii="GHEA Grapalat" w:hAnsi="GHEA Grapalat" w:cs="Sylfaen"/>
                <w:sz w:val="20"/>
                <w:szCs w:val="20"/>
                <w:lang w:val="pt-BR"/>
              </w:rPr>
            </w:pPr>
            <w:r w:rsidRPr="00765E8B">
              <w:rPr>
                <w:rFonts w:ascii="GHEA Grapalat" w:hAnsi="GHEA Grapalat" w:cs="Sylfaen"/>
                <w:sz w:val="20"/>
                <w:szCs w:val="20"/>
                <w:lang w:val="pt-BR"/>
              </w:rPr>
              <w:t>Для нужд мэрии Еревана необходимо поставить музыкальный инструмент - рояль марки YAMAHA GB1K, или KAWAI GL-10, или BOSTON GB-156,  со следующими техническими характеристиками:</w:t>
            </w:r>
          </w:p>
          <w:p w14:paraId="6B5CAB21" w14:textId="77777777" w:rsidR="006148AC" w:rsidRPr="00765E8B" w:rsidRDefault="006148AC" w:rsidP="00765E8B">
            <w:pPr>
              <w:ind w:right="-32"/>
              <w:rPr>
                <w:rFonts w:ascii="GHEA Grapalat" w:hAnsi="GHEA Grapalat" w:cs="Sylfaen"/>
                <w:sz w:val="20"/>
                <w:szCs w:val="20"/>
                <w:lang w:val="pt-BR"/>
              </w:rPr>
            </w:pPr>
            <w:r w:rsidRPr="00765E8B">
              <w:rPr>
                <w:rFonts w:ascii="GHEA Grapalat" w:hAnsi="GHEA Grapalat" w:cs="Sylfaen"/>
                <w:sz w:val="20"/>
                <w:szCs w:val="20"/>
                <w:lang w:val="pt-BR"/>
              </w:rPr>
              <w:t xml:space="preserve">Инструмент должен быть длиной не менее 151 см, цвет блестящий (лакированный) черный, должен иметь клавиатуру с 88-ю клавишами. Белые клавиши: synthetic ivory (искусственная  </w:t>
            </w:r>
            <w:r w:rsidRPr="00765E8B">
              <w:rPr>
                <w:rFonts w:ascii="GHEA Grapalat" w:hAnsi="GHEA Grapalat" w:cs="Sylfaen"/>
                <w:sz w:val="20"/>
                <w:szCs w:val="20"/>
                <w:lang w:val="pt-BR"/>
              </w:rPr>
              <w:lastRenderedPageBreak/>
              <w:t>слоновая кость), черные клавиши: synthetic ebony  (искусственное черное дерево), или соответственно acrylic и phenol. Дека инструмента -  из дерева. Неотъемлемыми частями рояля являются пюпитр и три педали, прикрепленные к корпусу рояля. Поставляемый товар должен быть заводского производства,  с указанием соответствующей модели. Механическая часть, клавиатура и струны должны быть в заводском, безупречном состоянии.</w:t>
            </w:r>
          </w:p>
          <w:p w14:paraId="5D1E02CE" w14:textId="77777777" w:rsidR="006148AC" w:rsidRPr="00765E8B" w:rsidRDefault="006148AC" w:rsidP="00765E8B">
            <w:pPr>
              <w:ind w:right="-32"/>
              <w:rPr>
                <w:rFonts w:ascii="GHEA Grapalat" w:hAnsi="GHEA Grapalat" w:cs="Sylfaen"/>
                <w:sz w:val="20"/>
                <w:szCs w:val="20"/>
                <w:lang w:val="pt-BR"/>
              </w:rPr>
            </w:pPr>
            <w:r w:rsidRPr="00765E8B">
              <w:rPr>
                <w:rFonts w:ascii="GHEA Grapalat" w:hAnsi="GHEA Grapalat" w:cs="Sylfaen"/>
                <w:sz w:val="20"/>
                <w:szCs w:val="20"/>
                <w:lang w:val="pt-BR"/>
              </w:rPr>
              <w:t>Инструмент и стул должны быть новыми, неиспользованными, в технически безупречном состоянии. Качество поставляемого товара должно соответствовать европейскому стандарту, и по части последнего необходимо предоставить свидетельство (сертификат соответствия). Должно быть обеспечено гарантийное обслуживание инструмента сроком не менее 2 (двух) лет. Инструмент, переданный на гарантийное обслуживание, должен быть возвращен Заказчику в течение максимум 90 дней.</w:t>
            </w:r>
          </w:p>
          <w:p w14:paraId="24DD7217" w14:textId="635E6F60" w:rsidR="006148AC" w:rsidRPr="00765E8B" w:rsidRDefault="006148AC" w:rsidP="00765E8B">
            <w:pPr>
              <w:widowControl w:val="0"/>
              <w:rPr>
                <w:rFonts w:ascii="GHEA Grapalat" w:hAnsi="GHEA Grapalat"/>
                <w:sz w:val="20"/>
                <w:szCs w:val="20"/>
              </w:rPr>
            </w:pPr>
            <w:r w:rsidRPr="00765E8B">
              <w:rPr>
                <w:rFonts w:ascii="GHEA Grapalat" w:hAnsi="GHEA Grapalat" w:cs="Sylfaen"/>
                <w:sz w:val="20"/>
                <w:szCs w:val="20"/>
                <w:lang w:val="pt-BR"/>
              </w:rPr>
              <w:t xml:space="preserve"> Транспортировка и разгрузка товара в указанное Заказчиком учреждение, находящееся в городе Ереване, а также техническое обслуживание и настройка до сдачи товара  должны </w:t>
            </w:r>
            <w:r w:rsidRPr="00765E8B">
              <w:rPr>
                <w:rFonts w:ascii="GHEA Grapalat" w:hAnsi="GHEA Grapalat" w:cs="Sylfaen"/>
                <w:sz w:val="20"/>
                <w:szCs w:val="20"/>
                <w:lang w:val="pt-BR"/>
              </w:rPr>
              <w:lastRenderedPageBreak/>
              <w:t>осуществляться   Поставщиком, с участием соответствующих специалистов и технических средств.</w:t>
            </w:r>
          </w:p>
        </w:tc>
        <w:tc>
          <w:tcPr>
            <w:tcW w:w="900" w:type="dxa"/>
          </w:tcPr>
          <w:p w14:paraId="5E6EB0E0" w14:textId="5040CF37" w:rsidR="006148AC" w:rsidRPr="00765E8B" w:rsidRDefault="006148AC" w:rsidP="00765E8B">
            <w:pPr>
              <w:widowControl w:val="0"/>
              <w:jc w:val="center"/>
              <w:rPr>
                <w:rFonts w:ascii="GHEA Grapalat" w:hAnsi="GHEA Grapalat"/>
                <w:sz w:val="20"/>
                <w:szCs w:val="20"/>
              </w:rPr>
            </w:pPr>
            <w:r w:rsidRPr="00765E8B">
              <w:rPr>
                <w:rFonts w:ascii="GHEA Grapalat" w:hAnsi="GHEA Grapalat" w:cs="Sylfaen"/>
                <w:sz w:val="20"/>
                <w:szCs w:val="20"/>
              </w:rPr>
              <w:lastRenderedPageBreak/>
              <w:t>единиц</w:t>
            </w:r>
          </w:p>
        </w:tc>
        <w:tc>
          <w:tcPr>
            <w:tcW w:w="1260" w:type="dxa"/>
          </w:tcPr>
          <w:p w14:paraId="57845704" w14:textId="77777777" w:rsidR="006148AC" w:rsidRPr="00765E8B" w:rsidRDefault="006148AC" w:rsidP="00765E8B">
            <w:pPr>
              <w:widowControl w:val="0"/>
              <w:jc w:val="center"/>
              <w:rPr>
                <w:rFonts w:ascii="GHEA Grapalat" w:hAnsi="GHEA Grapalat"/>
                <w:sz w:val="20"/>
                <w:szCs w:val="20"/>
              </w:rPr>
            </w:pPr>
          </w:p>
        </w:tc>
        <w:tc>
          <w:tcPr>
            <w:tcW w:w="990" w:type="dxa"/>
          </w:tcPr>
          <w:p w14:paraId="0B0B25E6" w14:textId="77777777" w:rsidR="006148AC" w:rsidRPr="00765E8B" w:rsidRDefault="006148AC" w:rsidP="00765E8B">
            <w:pPr>
              <w:widowControl w:val="0"/>
              <w:jc w:val="center"/>
              <w:rPr>
                <w:rFonts w:ascii="GHEA Grapalat" w:hAnsi="GHEA Grapalat"/>
                <w:sz w:val="20"/>
                <w:szCs w:val="20"/>
              </w:rPr>
            </w:pPr>
          </w:p>
        </w:tc>
        <w:tc>
          <w:tcPr>
            <w:tcW w:w="575" w:type="dxa"/>
          </w:tcPr>
          <w:p w14:paraId="45B99C2E" w14:textId="3F99479B" w:rsidR="006148AC" w:rsidRPr="00765E8B" w:rsidRDefault="006148AC" w:rsidP="00765E8B">
            <w:pPr>
              <w:widowControl w:val="0"/>
              <w:jc w:val="center"/>
              <w:rPr>
                <w:rFonts w:ascii="GHEA Grapalat" w:hAnsi="GHEA Grapalat"/>
                <w:sz w:val="20"/>
                <w:szCs w:val="20"/>
                <w:lang w:val="hy-AM"/>
              </w:rPr>
            </w:pPr>
            <w:r w:rsidRPr="00765E8B">
              <w:rPr>
                <w:rFonts w:ascii="GHEA Grapalat" w:hAnsi="GHEA Grapalat"/>
                <w:sz w:val="20"/>
                <w:szCs w:val="20"/>
                <w:lang w:val="hy-AM"/>
              </w:rPr>
              <w:t>14</w:t>
            </w:r>
          </w:p>
        </w:tc>
        <w:tc>
          <w:tcPr>
            <w:tcW w:w="1135" w:type="dxa"/>
          </w:tcPr>
          <w:p w14:paraId="7CA97051" w14:textId="6998CA1D" w:rsidR="006148AC" w:rsidRPr="00765E8B" w:rsidRDefault="006148AC" w:rsidP="00765E8B">
            <w:pPr>
              <w:widowControl w:val="0"/>
              <w:jc w:val="center"/>
              <w:rPr>
                <w:rFonts w:ascii="GHEA Grapalat" w:hAnsi="GHEA Grapalat"/>
                <w:sz w:val="20"/>
                <w:szCs w:val="20"/>
              </w:rPr>
            </w:pPr>
            <w:r w:rsidRPr="00765E8B">
              <w:rPr>
                <w:rFonts w:ascii="GHEA Grapalat" w:hAnsi="GHEA Grapalat" w:cs="Sylfaen"/>
                <w:sz w:val="20"/>
                <w:szCs w:val="20"/>
              </w:rPr>
              <w:t>г.</w:t>
            </w:r>
            <w:r>
              <w:rPr>
                <w:rFonts w:ascii="GHEA Grapalat" w:hAnsi="GHEA Grapalat" w:cs="Sylfaen"/>
                <w:sz w:val="20"/>
                <w:szCs w:val="20"/>
                <w:lang w:val="hy-AM"/>
              </w:rPr>
              <w:t xml:space="preserve"> </w:t>
            </w:r>
            <w:r w:rsidRPr="00765E8B">
              <w:rPr>
                <w:rFonts w:ascii="GHEA Grapalat" w:hAnsi="GHEA Grapalat" w:cs="Sylfaen"/>
                <w:sz w:val="20"/>
                <w:szCs w:val="20"/>
              </w:rPr>
              <w:t>Ереван,</w:t>
            </w:r>
            <w:r w:rsidRPr="00765E8B">
              <w:rPr>
                <w:rFonts w:ascii="GHEA Grapalat" w:hAnsi="GHEA Grapalat"/>
                <w:sz w:val="20"/>
                <w:szCs w:val="20"/>
                <w:lang w:val="hy-AM"/>
              </w:rPr>
              <w:t xml:space="preserve"> </w:t>
            </w:r>
            <w:r w:rsidRPr="00765E8B">
              <w:rPr>
                <w:rFonts w:ascii="GHEA Grapalat" w:hAnsi="GHEA Grapalat" w:cs="Sylfaen"/>
                <w:sz w:val="20"/>
                <w:szCs w:val="20"/>
              </w:rPr>
              <w:t>Аргишти</w:t>
            </w:r>
            <w:r w:rsidRPr="00765E8B">
              <w:rPr>
                <w:rFonts w:ascii="GHEA Grapalat" w:hAnsi="GHEA Grapalat"/>
                <w:sz w:val="20"/>
                <w:szCs w:val="20"/>
                <w:lang w:val="hy-AM"/>
              </w:rPr>
              <w:t xml:space="preserve"> 1</w:t>
            </w:r>
          </w:p>
        </w:tc>
        <w:tc>
          <w:tcPr>
            <w:tcW w:w="811" w:type="dxa"/>
          </w:tcPr>
          <w:p w14:paraId="0B46CAF1" w14:textId="66736E4A" w:rsidR="006148AC" w:rsidRPr="00765E8B" w:rsidRDefault="006148AC" w:rsidP="00765E8B">
            <w:pPr>
              <w:widowControl w:val="0"/>
              <w:jc w:val="center"/>
              <w:rPr>
                <w:rFonts w:ascii="GHEA Grapalat" w:hAnsi="GHEA Grapalat"/>
                <w:sz w:val="20"/>
                <w:szCs w:val="20"/>
                <w:lang w:val="hy-AM"/>
              </w:rPr>
            </w:pPr>
            <w:r w:rsidRPr="00765E8B">
              <w:rPr>
                <w:rFonts w:ascii="GHEA Grapalat" w:hAnsi="GHEA Grapalat"/>
                <w:sz w:val="20"/>
                <w:szCs w:val="20"/>
                <w:lang w:val="hy-AM"/>
              </w:rPr>
              <w:t>14</w:t>
            </w:r>
          </w:p>
        </w:tc>
        <w:tc>
          <w:tcPr>
            <w:tcW w:w="1260" w:type="dxa"/>
          </w:tcPr>
          <w:p w14:paraId="351F766F" w14:textId="77777777" w:rsidR="006148AC" w:rsidRPr="00765E8B" w:rsidRDefault="006148AC" w:rsidP="00765E8B">
            <w:pPr>
              <w:jc w:val="center"/>
              <w:rPr>
                <w:rFonts w:ascii="GHEA Grapalat" w:hAnsi="GHEA Grapalat" w:cs="Sylfaen"/>
                <w:sz w:val="20"/>
                <w:szCs w:val="20"/>
              </w:rPr>
            </w:pPr>
            <w:r w:rsidRPr="00765E8B">
              <w:rPr>
                <w:rFonts w:ascii="GHEA Grapalat" w:hAnsi="GHEA Grapalat" w:cs="Sylfaen"/>
                <w:sz w:val="20"/>
                <w:szCs w:val="20"/>
              </w:rPr>
              <w:t xml:space="preserve">После вступления договора в силу — до </w:t>
            </w:r>
            <w:r w:rsidRPr="00765E8B">
              <w:rPr>
                <w:rFonts w:ascii="GHEA Grapalat" w:hAnsi="GHEA Grapalat" w:cs="Sylfaen"/>
                <w:sz w:val="20"/>
                <w:szCs w:val="20"/>
                <w:lang w:val="hy-AM"/>
              </w:rPr>
              <w:t>1 сентября</w:t>
            </w:r>
          </w:p>
          <w:p w14:paraId="35E4283D" w14:textId="68F5F216" w:rsidR="006148AC" w:rsidRPr="00765E8B" w:rsidRDefault="006148AC" w:rsidP="00765E8B">
            <w:pPr>
              <w:jc w:val="center"/>
              <w:rPr>
                <w:rFonts w:ascii="GHEA Grapalat" w:hAnsi="GHEA Grapalat"/>
                <w:sz w:val="20"/>
                <w:szCs w:val="20"/>
                <w:lang w:val="hy-AM"/>
              </w:rPr>
            </w:pPr>
            <w:r w:rsidRPr="00765E8B">
              <w:rPr>
                <w:rFonts w:ascii="GHEA Grapalat" w:hAnsi="GHEA Grapalat" w:cs="Sylfaen"/>
                <w:sz w:val="20"/>
                <w:szCs w:val="20"/>
                <w:lang w:val="hy-AM"/>
              </w:rPr>
              <w:t xml:space="preserve"> 2026 г.</w:t>
            </w:r>
            <w:r w:rsidRPr="00765E8B">
              <w:rPr>
                <w:rFonts w:ascii="GHEA Grapalat" w:hAnsi="GHEA Grapalat"/>
                <w:sz w:val="20"/>
                <w:szCs w:val="20"/>
                <w:lang w:val="hy-AM"/>
              </w:rPr>
              <w:t xml:space="preserve"> </w:t>
            </w:r>
          </w:p>
        </w:tc>
      </w:tr>
    </w:tbl>
    <w:p w14:paraId="7579675E"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89AAE32" w14:textId="77777777" w:rsidTr="00E22E51">
        <w:trPr>
          <w:jc w:val="center"/>
        </w:trPr>
        <w:tc>
          <w:tcPr>
            <w:tcW w:w="4536" w:type="dxa"/>
          </w:tcPr>
          <w:p w14:paraId="4D7F701E"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2CFD093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02564B8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39D6D9D"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0982F084" w14:textId="77777777" w:rsidR="00071D1C" w:rsidRPr="00B138F3" w:rsidRDefault="00071D1C" w:rsidP="00B46D58">
            <w:pPr>
              <w:widowControl w:val="0"/>
              <w:jc w:val="center"/>
              <w:rPr>
                <w:rFonts w:ascii="GHEA Grapalat" w:hAnsi="GHEA Grapalat"/>
              </w:rPr>
            </w:pPr>
          </w:p>
        </w:tc>
        <w:tc>
          <w:tcPr>
            <w:tcW w:w="4343" w:type="dxa"/>
          </w:tcPr>
          <w:p w14:paraId="7F519F36"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7955E1B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EC0F02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AC953A4"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01197222" w14:textId="77777777" w:rsidR="00AD74F2" w:rsidRPr="00B138F3" w:rsidRDefault="00AD74F2" w:rsidP="004C2CDB">
      <w:pPr>
        <w:widowControl w:val="0"/>
        <w:spacing w:after="160"/>
        <w:jc w:val="right"/>
        <w:rPr>
          <w:ins w:id="29" w:author="Inesa Kocharyan" w:date="2021-05-26T17:57:00Z"/>
          <w:rFonts w:ascii="GHEA Grapalat" w:hAnsi="GHEA Grapalat"/>
          <w:i/>
        </w:rPr>
      </w:pPr>
    </w:p>
    <w:p w14:paraId="483C3E25" w14:textId="77777777" w:rsidR="00AD74F2" w:rsidRDefault="00AD74F2" w:rsidP="009D129A">
      <w:pPr>
        <w:jc w:val="right"/>
        <w:rPr>
          <w:rFonts w:ascii="GHEA Grapalat" w:hAnsi="GHEA Grapalat"/>
        </w:rPr>
      </w:pPr>
    </w:p>
    <w:p w14:paraId="6E66CBC7" w14:textId="77777777" w:rsidR="00765E8B" w:rsidRDefault="00765E8B" w:rsidP="00B46D58">
      <w:pPr>
        <w:widowControl w:val="0"/>
        <w:spacing w:after="160"/>
        <w:jc w:val="right"/>
        <w:rPr>
          <w:rFonts w:ascii="GHEA Grapalat" w:hAnsi="GHEA Grapalat"/>
          <w:i/>
          <w:lang w:val="hy-AM"/>
        </w:rPr>
      </w:pPr>
    </w:p>
    <w:p w14:paraId="4106124A" w14:textId="77777777" w:rsidR="00E319B5" w:rsidRDefault="00E319B5" w:rsidP="00B46D58">
      <w:pPr>
        <w:widowControl w:val="0"/>
        <w:spacing w:after="160"/>
        <w:jc w:val="right"/>
        <w:rPr>
          <w:rFonts w:ascii="GHEA Grapalat" w:hAnsi="GHEA Grapalat"/>
          <w:i/>
          <w:lang w:val="hy-AM"/>
        </w:rPr>
      </w:pPr>
    </w:p>
    <w:p w14:paraId="777A7D86" w14:textId="77777777" w:rsidR="00E319B5" w:rsidRDefault="00E319B5" w:rsidP="00B46D58">
      <w:pPr>
        <w:widowControl w:val="0"/>
        <w:spacing w:after="160"/>
        <w:jc w:val="right"/>
        <w:rPr>
          <w:rFonts w:ascii="GHEA Grapalat" w:hAnsi="GHEA Grapalat"/>
          <w:i/>
          <w:lang w:val="hy-AM"/>
        </w:rPr>
      </w:pPr>
    </w:p>
    <w:p w14:paraId="5CE59833" w14:textId="77777777" w:rsidR="00E319B5" w:rsidRDefault="00E319B5" w:rsidP="00B46D58">
      <w:pPr>
        <w:widowControl w:val="0"/>
        <w:spacing w:after="160"/>
        <w:jc w:val="right"/>
        <w:rPr>
          <w:rFonts w:ascii="GHEA Grapalat" w:hAnsi="GHEA Grapalat"/>
          <w:i/>
          <w:lang w:val="hy-AM"/>
        </w:rPr>
      </w:pPr>
    </w:p>
    <w:p w14:paraId="56441FBE" w14:textId="77777777" w:rsidR="00E319B5" w:rsidRDefault="00E319B5" w:rsidP="00B46D58">
      <w:pPr>
        <w:widowControl w:val="0"/>
        <w:spacing w:after="160"/>
        <w:jc w:val="right"/>
        <w:rPr>
          <w:rFonts w:ascii="GHEA Grapalat" w:hAnsi="GHEA Grapalat"/>
          <w:i/>
          <w:lang w:val="hy-AM"/>
        </w:rPr>
      </w:pPr>
    </w:p>
    <w:p w14:paraId="4265D4D6" w14:textId="77777777" w:rsidR="00E319B5" w:rsidRDefault="00E319B5" w:rsidP="00B46D58">
      <w:pPr>
        <w:widowControl w:val="0"/>
        <w:spacing w:after="160"/>
        <w:jc w:val="right"/>
        <w:rPr>
          <w:rFonts w:ascii="GHEA Grapalat" w:hAnsi="GHEA Grapalat"/>
          <w:i/>
          <w:lang w:val="hy-AM"/>
        </w:rPr>
      </w:pPr>
    </w:p>
    <w:p w14:paraId="22046AD6" w14:textId="77777777" w:rsidR="00E319B5" w:rsidRDefault="00E319B5" w:rsidP="00B46D58">
      <w:pPr>
        <w:widowControl w:val="0"/>
        <w:spacing w:after="160"/>
        <w:jc w:val="right"/>
        <w:rPr>
          <w:rFonts w:ascii="GHEA Grapalat" w:hAnsi="GHEA Grapalat"/>
          <w:i/>
          <w:lang w:val="hy-AM"/>
        </w:rPr>
      </w:pPr>
    </w:p>
    <w:p w14:paraId="2F892769" w14:textId="77777777" w:rsidR="00E319B5" w:rsidRDefault="00E319B5" w:rsidP="00B46D58">
      <w:pPr>
        <w:widowControl w:val="0"/>
        <w:spacing w:after="160"/>
        <w:jc w:val="right"/>
        <w:rPr>
          <w:rFonts w:ascii="GHEA Grapalat" w:hAnsi="GHEA Grapalat"/>
          <w:i/>
          <w:lang w:val="hy-AM"/>
        </w:rPr>
      </w:pPr>
    </w:p>
    <w:p w14:paraId="5E8F67D7" w14:textId="77777777" w:rsidR="00E319B5" w:rsidRDefault="00E319B5" w:rsidP="00B46D58">
      <w:pPr>
        <w:widowControl w:val="0"/>
        <w:spacing w:after="160"/>
        <w:jc w:val="right"/>
        <w:rPr>
          <w:rFonts w:ascii="GHEA Grapalat" w:hAnsi="GHEA Grapalat"/>
          <w:i/>
          <w:lang w:val="hy-AM"/>
        </w:rPr>
      </w:pPr>
    </w:p>
    <w:p w14:paraId="2459C353" w14:textId="77777777" w:rsidR="00E319B5" w:rsidRDefault="00E319B5" w:rsidP="00B46D58">
      <w:pPr>
        <w:widowControl w:val="0"/>
        <w:spacing w:after="160"/>
        <w:jc w:val="right"/>
        <w:rPr>
          <w:rFonts w:ascii="GHEA Grapalat" w:hAnsi="GHEA Grapalat"/>
          <w:i/>
          <w:lang w:val="hy-AM"/>
        </w:rPr>
      </w:pPr>
    </w:p>
    <w:p w14:paraId="59552A94" w14:textId="77777777" w:rsidR="00765E8B" w:rsidRDefault="00765E8B" w:rsidP="00B46D58">
      <w:pPr>
        <w:widowControl w:val="0"/>
        <w:spacing w:after="160"/>
        <w:jc w:val="right"/>
        <w:rPr>
          <w:rFonts w:ascii="GHEA Grapalat" w:hAnsi="GHEA Grapalat"/>
          <w:i/>
          <w:lang w:val="hy-AM"/>
        </w:rPr>
      </w:pPr>
    </w:p>
    <w:p w14:paraId="02BF1CE2" w14:textId="77777777" w:rsidR="00765E8B" w:rsidRDefault="00765E8B" w:rsidP="00B46D58">
      <w:pPr>
        <w:widowControl w:val="0"/>
        <w:spacing w:after="160"/>
        <w:jc w:val="right"/>
        <w:rPr>
          <w:rFonts w:ascii="GHEA Grapalat" w:hAnsi="GHEA Grapalat"/>
          <w:i/>
          <w:lang w:val="hy-AM"/>
        </w:rPr>
      </w:pPr>
    </w:p>
    <w:p w14:paraId="4A28E955" w14:textId="334F42B6"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14:paraId="1E8C49A8" w14:textId="2C5CFA5D" w:rsidR="00071D1C" w:rsidRPr="00B138F3" w:rsidRDefault="00071D1C" w:rsidP="00B46D58">
      <w:pPr>
        <w:widowControl w:val="0"/>
        <w:spacing w:after="160"/>
        <w:jc w:val="right"/>
        <w:rPr>
          <w:rFonts w:ascii="GHEA Grapalat" w:hAnsi="GHEA Grapalat"/>
          <w:i/>
        </w:rPr>
      </w:pPr>
      <w:r w:rsidRPr="00B138F3">
        <w:rPr>
          <w:rFonts w:ascii="GHEA Grapalat" w:hAnsi="GHEA Grapalat"/>
          <w:i/>
        </w:rPr>
        <w:t>к Договору под кодом</w:t>
      </w:r>
      <w:r w:rsidR="00765E8B">
        <w:rPr>
          <w:rFonts w:ascii="GHEA Grapalat" w:hAnsi="GHEA Grapalat"/>
          <w:i/>
          <w:lang w:val="hy-AM"/>
        </w:rPr>
        <w:t xml:space="preserve"> ԵՔ-ԳՀԱՊՁԲ-26/12</w:t>
      </w:r>
      <w:r w:rsidRPr="00B138F3">
        <w:rPr>
          <w:rFonts w:ascii="GHEA Grapalat" w:hAnsi="GHEA Grapalat"/>
          <w:i/>
        </w:rPr>
        <w:t xml:space="preserve">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6F27B7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3"/>
        <w:t>*</w:t>
      </w:r>
    </w:p>
    <w:p w14:paraId="1F773802"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14:paraId="60B4928C" w14:textId="77777777" w:rsidTr="00765E8B">
        <w:trPr>
          <w:trHeight w:val="305"/>
          <w:jc w:val="center"/>
        </w:trPr>
        <w:tc>
          <w:tcPr>
            <w:tcW w:w="15905" w:type="dxa"/>
            <w:gridSpan w:val="16"/>
          </w:tcPr>
          <w:p w14:paraId="3BAC6BE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3CA74E05" w14:textId="77777777" w:rsidTr="00765E8B">
        <w:trPr>
          <w:trHeight w:val="747"/>
          <w:jc w:val="center"/>
        </w:trPr>
        <w:tc>
          <w:tcPr>
            <w:tcW w:w="1724" w:type="dxa"/>
            <w:vAlign w:val="center"/>
          </w:tcPr>
          <w:p w14:paraId="0A66FAF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2BB5F9F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7F427F3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14:paraId="3516898A" w14:textId="6701424F"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765E8B">
              <w:rPr>
                <w:rFonts w:ascii="GHEA Grapalat" w:hAnsi="GHEA Grapalat"/>
                <w:sz w:val="16"/>
                <w:szCs w:val="16"/>
                <w:lang w:val="hy-AM"/>
              </w:rPr>
              <w:t>26</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4"/>
              <w:t>**</w:t>
            </w:r>
          </w:p>
        </w:tc>
      </w:tr>
      <w:tr w:rsidR="00B138F3" w:rsidRPr="00B138F3" w14:paraId="1AA9C4F4" w14:textId="77777777" w:rsidTr="00AB4EAB">
        <w:trPr>
          <w:trHeight w:val="594"/>
          <w:jc w:val="center"/>
        </w:trPr>
        <w:tc>
          <w:tcPr>
            <w:tcW w:w="1724" w:type="dxa"/>
          </w:tcPr>
          <w:p w14:paraId="7968FC51" w14:textId="77777777" w:rsidR="00071D1C" w:rsidRPr="00B138F3" w:rsidRDefault="00071D1C" w:rsidP="00B46D58">
            <w:pPr>
              <w:widowControl w:val="0"/>
              <w:jc w:val="center"/>
              <w:rPr>
                <w:rFonts w:ascii="GHEA Grapalat" w:hAnsi="GHEA Grapalat"/>
                <w:sz w:val="16"/>
                <w:szCs w:val="16"/>
              </w:rPr>
            </w:pPr>
          </w:p>
        </w:tc>
        <w:tc>
          <w:tcPr>
            <w:tcW w:w="2155" w:type="dxa"/>
          </w:tcPr>
          <w:p w14:paraId="4BA49BD9" w14:textId="77777777" w:rsidR="00071D1C" w:rsidRPr="00B138F3" w:rsidRDefault="00071D1C" w:rsidP="00B46D58">
            <w:pPr>
              <w:widowControl w:val="0"/>
              <w:jc w:val="center"/>
              <w:rPr>
                <w:rFonts w:ascii="GHEA Grapalat" w:hAnsi="GHEA Grapalat"/>
                <w:sz w:val="16"/>
                <w:szCs w:val="16"/>
              </w:rPr>
            </w:pPr>
          </w:p>
        </w:tc>
        <w:tc>
          <w:tcPr>
            <w:tcW w:w="1293" w:type="dxa"/>
          </w:tcPr>
          <w:p w14:paraId="04FBA762"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4550FC0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4EE1261B"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2E7FAEE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7366A11F"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4340191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0D0FB13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2E0E82B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7DB98A5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51FDCA2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1040449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0C94C86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42D7CB1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6B96FE61"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765E8B" w:rsidRPr="00B138F3" w14:paraId="75F8E561" w14:textId="77777777" w:rsidTr="00765E8B">
        <w:trPr>
          <w:trHeight w:val="404"/>
          <w:jc w:val="center"/>
        </w:trPr>
        <w:tc>
          <w:tcPr>
            <w:tcW w:w="1724" w:type="dxa"/>
            <w:vAlign w:val="center"/>
          </w:tcPr>
          <w:p w14:paraId="7DF585E6" w14:textId="3AA43D36" w:rsidR="00765E8B" w:rsidRPr="00765E8B" w:rsidRDefault="00765E8B" w:rsidP="00765E8B">
            <w:pPr>
              <w:widowControl w:val="0"/>
              <w:jc w:val="center"/>
              <w:rPr>
                <w:rFonts w:ascii="GHEA Grapalat" w:hAnsi="GHEA Grapalat"/>
                <w:sz w:val="20"/>
                <w:szCs w:val="20"/>
                <w:lang w:val="hy-AM"/>
              </w:rPr>
            </w:pPr>
            <w:r w:rsidRPr="00765E8B">
              <w:rPr>
                <w:rFonts w:ascii="GHEA Grapalat" w:hAnsi="GHEA Grapalat"/>
                <w:sz w:val="20"/>
                <w:szCs w:val="20"/>
                <w:lang w:val="hy-AM"/>
              </w:rPr>
              <w:t>1</w:t>
            </w:r>
          </w:p>
        </w:tc>
        <w:tc>
          <w:tcPr>
            <w:tcW w:w="2155" w:type="dxa"/>
            <w:vAlign w:val="center"/>
          </w:tcPr>
          <w:p w14:paraId="4F1ED0C6" w14:textId="7C490A16" w:rsidR="00765E8B" w:rsidRPr="00765E8B" w:rsidRDefault="00765E8B" w:rsidP="00765E8B">
            <w:pPr>
              <w:widowControl w:val="0"/>
              <w:jc w:val="center"/>
              <w:rPr>
                <w:rFonts w:ascii="GHEA Grapalat" w:hAnsi="GHEA Grapalat"/>
                <w:sz w:val="20"/>
                <w:szCs w:val="20"/>
              </w:rPr>
            </w:pPr>
            <w:r w:rsidRPr="00765E8B">
              <w:rPr>
                <w:rFonts w:ascii="GHEA Grapalat" w:hAnsi="GHEA Grapalat"/>
                <w:color w:val="000000"/>
                <w:sz w:val="20"/>
                <w:szCs w:val="20"/>
                <w:lang w:val="hy-AM"/>
              </w:rPr>
              <w:t>37311100/2</w:t>
            </w:r>
          </w:p>
        </w:tc>
        <w:tc>
          <w:tcPr>
            <w:tcW w:w="1293" w:type="dxa"/>
            <w:vAlign w:val="center"/>
          </w:tcPr>
          <w:p w14:paraId="6C3C1E75" w14:textId="1914E43B" w:rsidR="00765E8B" w:rsidRPr="00765E8B" w:rsidRDefault="00765E8B" w:rsidP="00765E8B">
            <w:pPr>
              <w:widowControl w:val="0"/>
              <w:jc w:val="center"/>
              <w:rPr>
                <w:rFonts w:ascii="GHEA Grapalat" w:hAnsi="GHEA Grapalat"/>
                <w:sz w:val="20"/>
                <w:szCs w:val="20"/>
              </w:rPr>
            </w:pPr>
            <w:r w:rsidRPr="00765E8B">
              <w:rPr>
                <w:rFonts w:ascii="GHEA Grapalat" w:hAnsi="GHEA Grapalat" w:cs="Sylfaen"/>
                <w:sz w:val="20"/>
                <w:szCs w:val="20"/>
              </w:rPr>
              <w:t>Рояль</w:t>
            </w:r>
          </w:p>
        </w:tc>
        <w:tc>
          <w:tcPr>
            <w:tcW w:w="1007" w:type="dxa"/>
            <w:vAlign w:val="center"/>
          </w:tcPr>
          <w:p w14:paraId="5969693C" w14:textId="77777777" w:rsidR="00765E8B" w:rsidRPr="00B138F3" w:rsidRDefault="00765E8B" w:rsidP="00765E8B">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3BF71104" w14:textId="77777777" w:rsidR="00765E8B" w:rsidRPr="00B138F3" w:rsidRDefault="00765E8B" w:rsidP="00765E8B">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1054A7B7" w14:textId="77777777" w:rsidR="00765E8B" w:rsidRPr="00B138F3" w:rsidRDefault="00765E8B" w:rsidP="00765E8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1AB2C21E" w14:textId="315CC4FD" w:rsidR="00765E8B" w:rsidRPr="00B138F3" w:rsidRDefault="00765E8B" w:rsidP="00765E8B">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545" w:type="dxa"/>
            <w:vAlign w:val="center"/>
          </w:tcPr>
          <w:p w14:paraId="56CDB9EF" w14:textId="7BE531F6" w:rsidR="00765E8B" w:rsidRPr="00B138F3" w:rsidRDefault="00765E8B" w:rsidP="00765E8B">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606" w:type="dxa"/>
            <w:vAlign w:val="center"/>
          </w:tcPr>
          <w:p w14:paraId="2D62F924" w14:textId="59560F74" w:rsidR="00765E8B" w:rsidRPr="00B138F3" w:rsidRDefault="00765E8B" w:rsidP="00765E8B">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718" w:type="dxa"/>
            <w:vAlign w:val="center"/>
          </w:tcPr>
          <w:p w14:paraId="48FCA275" w14:textId="22EDD60B" w:rsidR="00765E8B" w:rsidRPr="00B138F3" w:rsidRDefault="00765E8B" w:rsidP="00765E8B">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854" w:type="dxa"/>
            <w:vAlign w:val="center"/>
          </w:tcPr>
          <w:p w14:paraId="1EF14E2E" w14:textId="4B720534" w:rsidR="00765E8B" w:rsidRPr="00B138F3" w:rsidRDefault="00765E8B" w:rsidP="00765E8B">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868" w:type="dxa"/>
            <w:vAlign w:val="center"/>
          </w:tcPr>
          <w:p w14:paraId="2A50EEDD" w14:textId="66692C28" w:rsidR="00765E8B" w:rsidRPr="00B138F3" w:rsidRDefault="00765E8B" w:rsidP="00765E8B">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861" w:type="dxa"/>
            <w:vAlign w:val="center"/>
          </w:tcPr>
          <w:p w14:paraId="7DE857F1" w14:textId="4E5D97F2" w:rsidR="00765E8B" w:rsidRPr="00B138F3" w:rsidRDefault="00765E8B" w:rsidP="00765E8B">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1007" w:type="dxa"/>
            <w:vAlign w:val="center"/>
          </w:tcPr>
          <w:p w14:paraId="5582B994" w14:textId="48F5F1FD" w:rsidR="00765E8B" w:rsidRPr="00B138F3" w:rsidRDefault="00765E8B" w:rsidP="00765E8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1" w:type="dxa"/>
            <w:vAlign w:val="center"/>
          </w:tcPr>
          <w:p w14:paraId="13163484" w14:textId="76B3FF1B" w:rsidR="00765E8B" w:rsidRPr="00B138F3" w:rsidRDefault="00765E8B" w:rsidP="00765E8B">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821" w:type="dxa"/>
            <w:vAlign w:val="center"/>
          </w:tcPr>
          <w:p w14:paraId="55E965F2" w14:textId="6FCD8640" w:rsidR="00765E8B" w:rsidRPr="00B138F3" w:rsidRDefault="00765E8B" w:rsidP="00765E8B">
            <w:pPr>
              <w:widowControl w:val="0"/>
              <w:jc w:val="center"/>
              <w:rPr>
                <w:rFonts w:ascii="GHEA Grapalat" w:hAnsi="GHEA Grapalat"/>
                <w:b/>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r>
    </w:tbl>
    <w:p w14:paraId="6884ACBA"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C706610" w14:textId="77777777" w:rsidTr="00E22E51">
        <w:trPr>
          <w:jc w:val="center"/>
        </w:trPr>
        <w:tc>
          <w:tcPr>
            <w:tcW w:w="4536" w:type="dxa"/>
          </w:tcPr>
          <w:p w14:paraId="44E34A6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EA9AA9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E02D2B4"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D5A076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1DBB7BD" w14:textId="77777777" w:rsidR="00071D1C" w:rsidRPr="00B138F3" w:rsidRDefault="00071D1C" w:rsidP="00B46D58">
            <w:pPr>
              <w:widowControl w:val="0"/>
              <w:spacing w:after="160"/>
              <w:jc w:val="center"/>
              <w:rPr>
                <w:rFonts w:ascii="GHEA Grapalat" w:hAnsi="GHEA Grapalat"/>
              </w:rPr>
            </w:pPr>
          </w:p>
        </w:tc>
        <w:tc>
          <w:tcPr>
            <w:tcW w:w="4343" w:type="dxa"/>
          </w:tcPr>
          <w:p w14:paraId="2524B10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0BA7BAC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CB4187D"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41C4AD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6F08379F"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294AB75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32693424" w14:textId="0237232B" w:rsidR="00071D1C" w:rsidRPr="00B138F3" w:rsidRDefault="00071D1C" w:rsidP="00B46D58">
      <w:pPr>
        <w:widowControl w:val="0"/>
        <w:spacing w:after="160"/>
        <w:jc w:val="right"/>
        <w:rPr>
          <w:rFonts w:ascii="GHEA Grapalat" w:hAnsi="GHEA Grapalat"/>
          <w:i/>
        </w:rPr>
      </w:pPr>
      <w:r w:rsidRPr="00B138F3">
        <w:rPr>
          <w:rFonts w:ascii="GHEA Grapalat" w:hAnsi="GHEA Grapalat"/>
          <w:i/>
        </w:rPr>
        <w:t>к Договору под кодом</w:t>
      </w:r>
      <w:r w:rsidR="001F6BC2">
        <w:rPr>
          <w:rFonts w:ascii="GHEA Grapalat" w:hAnsi="GHEA Grapalat"/>
          <w:i/>
          <w:lang w:val="hy-AM"/>
        </w:rPr>
        <w:t xml:space="preserve"> ԵՔ-ԳՀԱՊՁԲ-26/12</w:t>
      </w:r>
      <w:r w:rsidRPr="00B138F3">
        <w:rPr>
          <w:rFonts w:ascii="GHEA Grapalat" w:hAnsi="GHEA Grapalat"/>
          <w:i/>
        </w:rPr>
        <w:t xml:space="preserve">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9021C41"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12C47994" w14:textId="77777777" w:rsidTr="007A2020">
        <w:trPr>
          <w:tblCellSpacing w:w="7" w:type="dxa"/>
          <w:jc w:val="center"/>
        </w:trPr>
        <w:tc>
          <w:tcPr>
            <w:tcW w:w="0" w:type="auto"/>
            <w:vAlign w:val="center"/>
          </w:tcPr>
          <w:p w14:paraId="31028E8E"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4A23A61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54A8A02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64147DB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012799E5"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6747937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3FF0718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064029A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68B9F5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56C05F3"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C2D0A1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16E9649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678E741" w14:textId="77777777" w:rsidR="0038400D" w:rsidRPr="00B138F3" w:rsidRDefault="0038400D" w:rsidP="00B46D58">
      <w:pPr>
        <w:widowControl w:val="0"/>
        <w:spacing w:after="160"/>
        <w:ind w:firstLine="375"/>
        <w:rPr>
          <w:rFonts w:ascii="GHEA Grapalat" w:hAnsi="GHEA Grapalat"/>
          <w:iCs/>
        </w:rPr>
      </w:pPr>
    </w:p>
    <w:p w14:paraId="374C5CD7"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7926EBD"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17AEF8D8"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2E8D2214"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77612829"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54EB75C"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17DD380A"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1CBB9587"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636410DE"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353E14D9" w14:textId="77777777" w:rsidTr="00AB4EAB">
        <w:trPr>
          <w:jc w:val="center"/>
        </w:trPr>
        <w:tc>
          <w:tcPr>
            <w:tcW w:w="442" w:type="dxa"/>
            <w:vMerge w:val="restart"/>
            <w:vAlign w:val="center"/>
          </w:tcPr>
          <w:p w14:paraId="10E7F0A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2D085F55"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592DD848" w14:textId="77777777" w:rsidTr="00AB4EAB">
        <w:trPr>
          <w:jc w:val="center"/>
        </w:trPr>
        <w:tc>
          <w:tcPr>
            <w:tcW w:w="442" w:type="dxa"/>
            <w:vMerge/>
          </w:tcPr>
          <w:p w14:paraId="29B2A1E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44FAB37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60C31F0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3889A6E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13D5E76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101C412E"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26FD2980"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192345F4" w14:textId="77777777" w:rsidTr="00AB4EAB">
        <w:trPr>
          <w:trHeight w:val="1105"/>
          <w:jc w:val="center"/>
        </w:trPr>
        <w:tc>
          <w:tcPr>
            <w:tcW w:w="442" w:type="dxa"/>
            <w:vMerge/>
            <w:tcBorders>
              <w:bottom w:val="single" w:sz="4" w:space="0" w:color="auto"/>
            </w:tcBorders>
          </w:tcPr>
          <w:p w14:paraId="4ECF389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7EBBE5E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096FCD5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2124AD1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171201B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28D8643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1089FF5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19160A5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7D96B17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1033381F" w14:textId="77777777" w:rsidTr="00AB4EAB">
        <w:trPr>
          <w:jc w:val="center"/>
        </w:trPr>
        <w:tc>
          <w:tcPr>
            <w:tcW w:w="442" w:type="dxa"/>
            <w:vAlign w:val="center"/>
          </w:tcPr>
          <w:p w14:paraId="793F50C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0D0A791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65D389C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7F59296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1A9712C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30B8A14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36100F1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211FA73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565EDC3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7B472329" w14:textId="77777777" w:rsidTr="00AB4EAB">
        <w:trPr>
          <w:jc w:val="center"/>
        </w:trPr>
        <w:tc>
          <w:tcPr>
            <w:tcW w:w="442" w:type="dxa"/>
          </w:tcPr>
          <w:p w14:paraId="17FCC6B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575F4E7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7E510C3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064F22B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24F3233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1E99D37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0E5131D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5BF23A9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76BE3D6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731CCE4F" w14:textId="77777777" w:rsidR="0038400D" w:rsidRPr="00B138F3" w:rsidRDefault="0038400D" w:rsidP="00B46D58">
      <w:pPr>
        <w:widowControl w:val="0"/>
        <w:spacing w:after="160"/>
        <w:ind w:firstLine="375"/>
        <w:jc w:val="both"/>
        <w:rPr>
          <w:rFonts w:ascii="GHEA Grapalat" w:hAnsi="GHEA Grapalat" w:cs="Arial"/>
          <w:iCs/>
          <w:lang w:val="en-US"/>
        </w:rPr>
      </w:pPr>
    </w:p>
    <w:p w14:paraId="332394A0"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77099590"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326E4AE" w14:textId="77777777" w:rsidTr="007A2020">
        <w:trPr>
          <w:trHeight w:val="266"/>
          <w:tblCellSpacing w:w="7" w:type="dxa"/>
          <w:jc w:val="center"/>
        </w:trPr>
        <w:tc>
          <w:tcPr>
            <w:tcW w:w="0" w:type="auto"/>
            <w:vAlign w:val="center"/>
          </w:tcPr>
          <w:p w14:paraId="45BBB48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4D09FC7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0BB7858C" w14:textId="77777777" w:rsidTr="007A2020">
        <w:trPr>
          <w:trHeight w:val="473"/>
          <w:tblCellSpacing w:w="7" w:type="dxa"/>
          <w:jc w:val="center"/>
        </w:trPr>
        <w:tc>
          <w:tcPr>
            <w:tcW w:w="0" w:type="auto"/>
            <w:vAlign w:val="center"/>
          </w:tcPr>
          <w:p w14:paraId="561FA853"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17894C13"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938392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CF5C5F1"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5738BB23" w14:textId="77777777" w:rsidTr="007A2020">
        <w:trPr>
          <w:trHeight w:val="503"/>
          <w:tblCellSpacing w:w="7" w:type="dxa"/>
          <w:jc w:val="center"/>
        </w:trPr>
        <w:tc>
          <w:tcPr>
            <w:tcW w:w="0" w:type="auto"/>
            <w:vAlign w:val="center"/>
          </w:tcPr>
          <w:p w14:paraId="1A8AFAEB"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60C8BF8B"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10691DD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2BAAEC51"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1085CF00" w14:textId="77777777" w:rsidTr="007A2020">
        <w:trPr>
          <w:trHeight w:val="281"/>
          <w:tblCellSpacing w:w="7" w:type="dxa"/>
          <w:jc w:val="center"/>
        </w:trPr>
        <w:tc>
          <w:tcPr>
            <w:tcW w:w="0" w:type="auto"/>
            <w:vAlign w:val="center"/>
          </w:tcPr>
          <w:p w14:paraId="3670142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04C18E8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7862F36F" w14:textId="77777777" w:rsidR="00196F14" w:rsidRPr="00B138F3" w:rsidRDefault="00196F14" w:rsidP="00B46D58">
      <w:pPr>
        <w:widowControl w:val="0"/>
        <w:spacing w:after="160"/>
        <w:jc w:val="right"/>
        <w:rPr>
          <w:rFonts w:ascii="GHEA Grapalat" w:hAnsi="GHEA Grapalat" w:cs="Sylfaen"/>
          <w:b/>
        </w:rPr>
      </w:pPr>
    </w:p>
    <w:p w14:paraId="0721F19F"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3C3F23D3"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5D4E1EEE" w14:textId="555E84E5"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к Договору под кодом</w:t>
      </w:r>
      <w:r w:rsidR="001F6BC2">
        <w:rPr>
          <w:rFonts w:ascii="GHEA Grapalat" w:hAnsi="GHEA Grapalat"/>
          <w:i/>
          <w:lang w:val="hy-AM"/>
        </w:rPr>
        <w:t xml:space="preserve"> ԵՔ-ԳՀԱՊՁԲ-26/12</w:t>
      </w:r>
      <w:r w:rsidRPr="00B138F3">
        <w:rPr>
          <w:rFonts w:ascii="GHEA Grapalat" w:hAnsi="GHEA Grapalat"/>
          <w:i/>
        </w:rPr>
        <w:t xml:space="preserve">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1905830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038072F9"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71C75C3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082ADA05"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EFAB27A"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229DE929"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F0680AB"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782F17E"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57752A7"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DAAAF60"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7816E67D"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773E7D77"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9549D7"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3F57B29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3603F8F"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E731836"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0747920"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1FA7FD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26B2F56"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503BFF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BE8831A"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157A97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2085891"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53A8240"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0A3A758" w14:textId="77777777" w:rsidR="00071D1C" w:rsidRPr="00B138F3" w:rsidRDefault="00071D1C" w:rsidP="00B46D58">
            <w:pPr>
              <w:widowControl w:val="0"/>
              <w:spacing w:after="120"/>
              <w:jc w:val="center"/>
              <w:rPr>
                <w:rFonts w:ascii="GHEA Grapalat" w:hAnsi="GHEA Grapalat" w:cs="Sylfaen"/>
                <w:sz w:val="20"/>
                <w:szCs w:val="20"/>
              </w:rPr>
            </w:pPr>
          </w:p>
        </w:tc>
      </w:tr>
    </w:tbl>
    <w:p w14:paraId="5B0E2E66"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4A16E0E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6ABF2D06" w14:textId="77777777" w:rsidR="00B138F3" w:rsidRDefault="00B138F3" w:rsidP="00B138F3">
      <w:pPr>
        <w:rPr>
          <w:rFonts w:ascii="GHEA Grapalat" w:hAnsi="GHEA Grapalat"/>
        </w:rPr>
      </w:pPr>
      <w:r>
        <w:rPr>
          <w:rFonts w:ascii="GHEA Grapalat" w:hAnsi="GHEA Grapalat"/>
        </w:rPr>
        <w:t xml:space="preserve">                                                       </w:t>
      </w:r>
    </w:p>
    <w:p w14:paraId="432F2BFA"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03B6E5C6"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14ED9724" w14:textId="77777777" w:rsidTr="007072C5">
        <w:tc>
          <w:tcPr>
            <w:tcW w:w="4450" w:type="dxa"/>
          </w:tcPr>
          <w:p w14:paraId="1A99892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0F2EE400"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9CBE9F6"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1EDB70D0"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A48CC14" w14:textId="77777777" w:rsidTr="00E22E51">
        <w:trPr>
          <w:tblCellSpacing w:w="7" w:type="dxa"/>
          <w:jc w:val="center"/>
        </w:trPr>
        <w:tc>
          <w:tcPr>
            <w:tcW w:w="0" w:type="auto"/>
            <w:vAlign w:val="center"/>
          </w:tcPr>
          <w:p w14:paraId="6383AB8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4D57932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33B56C2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203E3D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4A13419F" w14:textId="77777777" w:rsidTr="00E22E51">
        <w:trPr>
          <w:tblCellSpacing w:w="7" w:type="dxa"/>
          <w:jc w:val="center"/>
        </w:trPr>
        <w:tc>
          <w:tcPr>
            <w:tcW w:w="0" w:type="auto"/>
            <w:vAlign w:val="center"/>
          </w:tcPr>
          <w:p w14:paraId="55CA09B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42E35B1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27296DC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B6418A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FC94102" w14:textId="77777777" w:rsidR="00071D1C" w:rsidRDefault="00071D1C" w:rsidP="00B46D58">
      <w:pPr>
        <w:widowControl w:val="0"/>
        <w:spacing w:after="160"/>
        <w:ind w:left="-142" w:firstLine="142"/>
        <w:jc w:val="center"/>
        <w:rPr>
          <w:ins w:id="30" w:author="Inesa Kocharyan" w:date="2025-02-07T10:34:00Z"/>
          <w:rFonts w:ascii="GHEA Grapalat" w:hAnsi="GHEA Grapalat" w:cs="Sylfaen"/>
          <w:b/>
        </w:rPr>
      </w:pPr>
    </w:p>
    <w:p w14:paraId="46CFD82C"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2EA4DFC9" w14:textId="67987D5E"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r w:rsidR="009F1329">
        <w:rPr>
          <w:rFonts w:ascii="GHEA Grapalat" w:hAnsi="GHEA Grapalat"/>
          <w:i/>
          <w:lang w:val="hy-AM"/>
        </w:rPr>
        <w:t>ԵՔ-ԳՀԱՊՁԲ-26/12</w:t>
      </w:r>
      <w:r w:rsidRPr="00FE3342">
        <w:rPr>
          <w:rFonts w:ascii="GHEA Grapalat" w:hAnsi="GHEA Grapalat"/>
          <w:i/>
          <w:lang w:val="hy-AM"/>
        </w:rPr>
        <w:t>»</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0629E6A8" w14:textId="77777777" w:rsidR="0081205B" w:rsidRPr="00FE3342" w:rsidRDefault="0081205B" w:rsidP="0081205B">
      <w:pPr>
        <w:jc w:val="center"/>
        <w:rPr>
          <w:ins w:id="31" w:author="Inesa Kocharyan" w:date="2025-02-07T10:36:00Z"/>
          <w:rFonts w:ascii="GHEA Grapalat" w:hAnsi="GHEA Grapalat" w:cs="GHEA Grapalat"/>
        </w:rPr>
      </w:pPr>
    </w:p>
    <w:p w14:paraId="10827D32"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7909A98C" w14:textId="77777777" w:rsidR="00C60645" w:rsidRPr="00FE3342" w:rsidRDefault="00C60645" w:rsidP="00C60645">
      <w:pPr>
        <w:jc w:val="center"/>
        <w:rPr>
          <w:rFonts w:ascii="GHEA Grapalat" w:hAnsi="GHEA Grapalat" w:cs="GHEA Grapalat"/>
          <w:lang w:val="hy-AM"/>
        </w:rPr>
      </w:pPr>
    </w:p>
    <w:p w14:paraId="02BA5D85"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42A25BF5"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69AE9906" w14:textId="77777777" w:rsidR="00C60645" w:rsidRPr="00FE3342" w:rsidRDefault="00C60645" w:rsidP="00C60645">
      <w:pPr>
        <w:rPr>
          <w:rFonts w:ascii="GHEA Grapalat" w:hAnsi="GHEA Grapalat"/>
          <w:vertAlign w:val="superscript"/>
          <w:lang w:val="es-ES"/>
        </w:rPr>
      </w:pPr>
    </w:p>
    <w:p w14:paraId="6A3175E9" w14:textId="77777777"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068559B8"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44CF94CD"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w:t>
      </w:r>
      <w:proofErr w:type="gramStart"/>
      <w:r w:rsidRPr="00FE3342">
        <w:rPr>
          <w:rFonts w:ascii="GHEA Grapalat" w:hAnsi="GHEA Grapalat"/>
          <w:i/>
          <w:sz w:val="20"/>
          <w:szCs w:val="20"/>
          <w:lang w:val="af-ZA"/>
        </w:rPr>
        <w:t>_</w:t>
      </w:r>
      <w:r w:rsidRPr="00FE3342">
        <w:rPr>
          <w:rFonts w:ascii="GHEA Grapalat" w:hAnsi="GHEA Grapalat" w:cs="Arial"/>
          <w:i/>
          <w:sz w:val="20"/>
          <w:szCs w:val="20"/>
          <w:shd w:val="clear" w:color="auto" w:fill="FFFFFF"/>
          <w:lang w:val="hy-AM"/>
        </w:rPr>
        <w:t>«</w:t>
      </w:r>
      <w:proofErr w:type="gramEnd"/>
      <w:r w:rsidRPr="00FE3342">
        <w:rPr>
          <w:rFonts w:ascii="GHEA Grapalat" w:hAnsi="GHEA Grapalat" w:cs="Arial"/>
          <w:i/>
          <w:sz w:val="20"/>
          <w:szCs w:val="20"/>
          <w:shd w:val="clear" w:color="auto" w:fill="FFFFFF"/>
          <w:lang w:val="hy-AM"/>
        </w:rPr>
        <w:t>_______</w:t>
      </w:r>
      <w:proofErr w:type="gramStart"/>
      <w:r w:rsidRPr="00FE3342">
        <w:rPr>
          <w:rFonts w:ascii="GHEA Grapalat" w:hAnsi="GHEA Grapalat" w:cs="Arial"/>
          <w:i/>
          <w:sz w:val="20"/>
          <w:szCs w:val="20"/>
          <w:shd w:val="clear" w:color="auto" w:fill="FFFFFF"/>
          <w:lang w:val="hy-AM"/>
        </w:rPr>
        <w:t>_»</w:t>
      </w:r>
      <w:r w:rsidRPr="00FE3342">
        <w:rPr>
          <w:rFonts w:ascii="GHEA Grapalat" w:hAnsi="GHEA Grapalat"/>
          <w:i/>
          <w:sz w:val="20"/>
          <w:szCs w:val="20"/>
          <w:u w:val="single"/>
        </w:rPr>
        <w:t>_</w:t>
      </w:r>
      <w:proofErr w:type="gramEnd"/>
      <w:r w:rsidRPr="00FE3342">
        <w:rPr>
          <w:rFonts w:ascii="GHEA Grapalat" w:hAnsi="GHEA Grapalat"/>
          <w:i/>
          <w:sz w:val="20"/>
          <w:szCs w:val="20"/>
          <w:u w:val="single"/>
        </w:rPr>
        <w:t xml:space="preserve">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w:t>
      </w:r>
      <w:proofErr w:type="gramStart"/>
      <w:r w:rsidRPr="00FE3342">
        <w:rPr>
          <w:rFonts w:ascii="GHEA Grapalat" w:hAnsi="GHEA Grapalat" w:cs="Sylfaen"/>
          <w:sz w:val="20"/>
          <w:szCs w:val="20"/>
        </w:rPr>
        <w:t xml:space="preserve">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w:t>
      </w:r>
      <w:proofErr w:type="gramEnd"/>
      <w:r w:rsidRPr="00FE3342">
        <w:rPr>
          <w:rFonts w:ascii="GHEA Grapalat" w:hAnsi="GHEA Grapalat" w:cs="Sylfaen"/>
          <w:sz w:val="20"/>
          <w:szCs w:val="20"/>
        </w:rPr>
        <w:t xml:space="preserve"> ------------------------- - ом</w:t>
      </w:r>
    </w:p>
    <w:p w14:paraId="6A8C55B6"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24C10DC5"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1D3A1290" w14:textId="77777777" w:rsidR="00C60645" w:rsidRPr="00FE3342" w:rsidRDefault="00C60645" w:rsidP="00C60645">
      <w:pPr>
        <w:rPr>
          <w:rFonts w:ascii="GHEA Grapalat" w:hAnsi="GHEA Grapalat" w:cs="Sylfaen"/>
          <w:sz w:val="20"/>
          <w:szCs w:val="20"/>
          <w:lang w:val="es-ES"/>
        </w:rPr>
      </w:pPr>
    </w:p>
    <w:p w14:paraId="57E6E98A" w14:textId="77777777"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509A3B0F" w14:textId="77777777" w:rsidR="00C60645" w:rsidRPr="00FE3342" w:rsidRDefault="00C60645" w:rsidP="00C60645">
      <w:pPr>
        <w:jc w:val="center"/>
        <w:rPr>
          <w:rFonts w:ascii="GHEA Grapalat" w:hAnsi="GHEA Grapalat" w:cs="GHEA Grapalat"/>
          <w:lang w:val="es-ES"/>
        </w:rPr>
      </w:pPr>
    </w:p>
    <w:p w14:paraId="47D885D1" w14:textId="77777777" w:rsidR="0081205B" w:rsidRPr="00FE3342" w:rsidRDefault="0081205B" w:rsidP="00C60645">
      <w:pPr>
        <w:jc w:val="center"/>
        <w:rPr>
          <w:rFonts w:ascii="GHEA Grapalat" w:hAnsi="GHEA Grapalat" w:cs="Sylfaen"/>
          <w:b/>
          <w:lang w:val="es-ES"/>
        </w:rPr>
      </w:pPr>
    </w:p>
    <w:p w14:paraId="589274D2"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05988A96"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48095E5B"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2A7595F0"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7C05D999"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0779B261" w14:textId="77777777" w:rsidR="00C60645" w:rsidRPr="00FE3342" w:rsidRDefault="00C60645" w:rsidP="00C60645">
      <w:pPr>
        <w:jc w:val="center"/>
        <w:rPr>
          <w:rFonts w:ascii="GHEA Grapalat" w:hAnsi="GHEA Grapalat" w:cs="Sylfaen"/>
          <w:sz w:val="16"/>
          <w:szCs w:val="16"/>
          <w:lang w:val="es-ES"/>
        </w:rPr>
      </w:pPr>
    </w:p>
    <w:p w14:paraId="62BCE703"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14:paraId="03F74BA4"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9C1AD" w14:textId="77777777" w:rsidR="009547F2" w:rsidRDefault="009547F2">
      <w:r>
        <w:separator/>
      </w:r>
    </w:p>
  </w:endnote>
  <w:endnote w:type="continuationSeparator" w:id="0">
    <w:p w14:paraId="797558D4" w14:textId="77777777" w:rsidR="009547F2" w:rsidRDefault="00954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44309612" w14:textId="77777777" w:rsidR="00787692" w:rsidRPr="00C861E9" w:rsidRDefault="0078769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7434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3F1B9" w14:textId="77777777" w:rsidR="009547F2" w:rsidRDefault="009547F2">
      <w:r>
        <w:separator/>
      </w:r>
    </w:p>
  </w:footnote>
  <w:footnote w:type="continuationSeparator" w:id="0">
    <w:p w14:paraId="3A9C0301" w14:textId="77777777" w:rsidR="009547F2" w:rsidRDefault="009547F2">
      <w:r>
        <w:continuationSeparator/>
      </w:r>
    </w:p>
  </w:footnote>
  <w:footnote w:id="1">
    <w:p w14:paraId="211BDEBB" w14:textId="77777777" w:rsidR="00787692" w:rsidRPr="00CD6B60" w:rsidRDefault="00787692"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53C71FE"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AEDF0BF"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5399033" w14:textId="77777777" w:rsidR="00787692" w:rsidRPr="00CD6B60" w:rsidRDefault="00787692"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1C5DD2F1" w14:textId="77777777" w:rsidR="00787692" w:rsidRDefault="00787692"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567215EE"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71C03602"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3">
    <w:p w14:paraId="75E4CFCD" w14:textId="77777777" w:rsidR="00787692" w:rsidRPr="00D97476" w:rsidRDefault="00787692"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604ED06" w14:textId="77777777" w:rsidR="00787692" w:rsidRPr="00F83BEA" w:rsidRDefault="00787692"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14:paraId="6605DB44" w14:textId="77777777" w:rsidR="00787692" w:rsidRPr="002F23F1" w:rsidDel="00932115" w:rsidRDefault="00787692" w:rsidP="00AF1F59">
      <w:pPr>
        <w:pStyle w:val="FootnoteText"/>
        <w:jc w:val="both"/>
        <w:rPr>
          <w:del w:id="4"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5">
    <w:p w14:paraId="09B9A29D" w14:textId="77777777" w:rsidR="00787692" w:rsidRPr="00D3436F" w:rsidRDefault="00787692"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1A00B85" w14:textId="77777777" w:rsidR="00787692" w:rsidRPr="000811C1" w:rsidRDefault="00787692">
      <w:pPr>
        <w:pStyle w:val="FootnoteText"/>
        <w:rPr>
          <w:rFonts w:asciiTheme="minorHAnsi" w:hAnsiTheme="minorHAnsi"/>
        </w:rPr>
      </w:pPr>
    </w:p>
  </w:footnote>
  <w:footnote w:id="6">
    <w:p w14:paraId="63E6C6C7" w14:textId="77777777" w:rsidR="00787692" w:rsidRPr="00652A17" w:rsidRDefault="00787692" w:rsidP="00B351F5">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14:paraId="2764BBDA" w14:textId="77777777" w:rsidR="00787692" w:rsidRPr="002C2499" w:rsidRDefault="00787692" w:rsidP="00B351F5">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5E8761D3" w14:textId="77777777" w:rsidR="00787692" w:rsidRPr="000811C1" w:rsidRDefault="00787692">
      <w:pPr>
        <w:pStyle w:val="FootnoteText"/>
        <w:rPr>
          <w:rFonts w:asciiTheme="minorHAnsi" w:hAnsiTheme="minorHAnsi"/>
        </w:rPr>
      </w:pPr>
    </w:p>
  </w:footnote>
  <w:footnote w:id="7">
    <w:p w14:paraId="21B9C983" w14:textId="77777777" w:rsidR="00787692" w:rsidRPr="008842CE" w:rsidRDefault="00787692"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F746680" w14:textId="77777777" w:rsidR="00787692" w:rsidRPr="000811C1" w:rsidRDefault="00787692">
      <w:pPr>
        <w:pStyle w:val="FootnoteText"/>
        <w:rPr>
          <w:lang w:val="af-ZA"/>
        </w:rPr>
      </w:pPr>
    </w:p>
  </w:footnote>
  <w:footnote w:id="8">
    <w:p w14:paraId="5F8D3A61" w14:textId="77777777" w:rsidR="00787692" w:rsidRDefault="00787692" w:rsidP="00C67FAB">
      <w:pPr>
        <w:pStyle w:val="FootnoteText"/>
        <w:jc w:val="both"/>
        <w:rPr>
          <w:ins w:id="16" w:author="Vardan" w:date="2020-06-02T12:53:00Z"/>
          <w:rFonts w:ascii="GHEA Grapalat" w:hAnsi="GHEA Grapalat"/>
          <w:i/>
        </w:rPr>
      </w:pPr>
      <w:r>
        <w:rPr>
          <w:rStyle w:val="FootnoteReference"/>
        </w:rPr>
        <w:t>13</w:t>
      </w:r>
      <w:r w:rsidRPr="00C67FAB">
        <w:rPr>
          <w:rFonts w:ascii="GHEA Grapalat" w:hAnsi="GHEA Grapalat"/>
          <w:i/>
        </w:rPr>
        <w:t xml:space="preserve"> Если </w:t>
      </w:r>
    </w:p>
    <w:p w14:paraId="48057B12" w14:textId="77777777" w:rsidR="00787692" w:rsidRPr="00631280" w:rsidRDefault="00787692"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154F4798" w14:textId="77777777" w:rsidR="00787692" w:rsidRPr="007521C5" w:rsidRDefault="00787692"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9">
    <w:p w14:paraId="1D7A54D5" w14:textId="77777777" w:rsidR="00787692" w:rsidRPr="00511966" w:rsidRDefault="00787692"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79153535" w14:textId="77777777" w:rsidR="00787692" w:rsidRPr="008E4439" w:rsidRDefault="00787692"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3DA73D8C" w14:textId="77777777" w:rsidR="00787692" w:rsidRPr="000811C1" w:rsidRDefault="00787692" w:rsidP="0027573B">
      <w:pPr>
        <w:pStyle w:val="FootnoteText"/>
        <w:rPr>
          <w:rFonts w:ascii="Sylfaen" w:hAnsi="Sylfaen"/>
          <w:sz w:val="18"/>
          <w:szCs w:val="18"/>
        </w:rPr>
      </w:pPr>
    </w:p>
  </w:footnote>
  <w:footnote w:id="11">
    <w:p w14:paraId="53F0F11C" w14:textId="77777777" w:rsidR="00787692" w:rsidRPr="00A31673" w:rsidRDefault="00787692">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5D5EA36D" w14:textId="77777777" w:rsidR="00787692" w:rsidRPr="00B95599" w:rsidRDefault="00787692">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3">
    <w:p w14:paraId="71F06BD5" w14:textId="77777777" w:rsidR="00787692" w:rsidRPr="00553058" w:rsidRDefault="00787692" w:rsidP="0037456D">
      <w:pPr>
        <w:jc w:val="both"/>
        <w:rPr>
          <w:rFonts w:asciiTheme="minorHAnsi" w:hAnsiTheme="minorHAnsi"/>
          <w:sz w:val="20"/>
          <w:szCs w:val="20"/>
        </w:rPr>
      </w:pPr>
    </w:p>
    <w:p w14:paraId="2F65B71A" w14:textId="77777777" w:rsidR="00787692" w:rsidRPr="00553058" w:rsidRDefault="00787692" w:rsidP="006B3E56">
      <w:pPr>
        <w:pStyle w:val="FootnoteText"/>
        <w:rPr>
          <w:rFonts w:asciiTheme="minorHAnsi" w:hAnsiTheme="minorHAnsi"/>
        </w:rPr>
      </w:pPr>
    </w:p>
  </w:footnote>
  <w:footnote w:id="14">
    <w:p w14:paraId="53028DD5" w14:textId="77777777" w:rsidR="00787692" w:rsidRPr="00D3436F" w:rsidRDefault="0078769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407F95A" w14:textId="77777777" w:rsidR="00787692" w:rsidRPr="00D3436F" w:rsidRDefault="00787692">
      <w:pPr>
        <w:pStyle w:val="FootnoteText"/>
        <w:rPr>
          <w:lang w:val="es-ES"/>
        </w:rPr>
      </w:pPr>
    </w:p>
  </w:footnote>
  <w:footnote w:id="15">
    <w:p w14:paraId="23DB898A" w14:textId="77777777" w:rsidR="00787692" w:rsidRPr="008842CE" w:rsidRDefault="00787692"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38383C57" w14:textId="77777777" w:rsidR="00787692" w:rsidRPr="00D3436F" w:rsidRDefault="00787692"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14:paraId="153B3A47" w14:textId="77777777" w:rsidR="00787692" w:rsidRPr="008842CE" w:rsidRDefault="00787692"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C375FE8"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1366FDE8" w14:textId="77777777" w:rsidR="00787692" w:rsidRPr="00D3436F" w:rsidRDefault="00787692">
      <w:pPr>
        <w:pStyle w:val="FootnoteText"/>
        <w:rPr>
          <w:lang w:val="hy-AM"/>
        </w:rPr>
      </w:pPr>
    </w:p>
  </w:footnote>
  <w:footnote w:id="18">
    <w:p w14:paraId="712770B7" w14:textId="77777777" w:rsidR="00787692" w:rsidRPr="00402BC3" w:rsidRDefault="00787692"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11C089B" w14:textId="77777777" w:rsidR="00787692" w:rsidRPr="00552088" w:rsidRDefault="0078769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B82D9FA" w14:textId="77777777" w:rsidR="00787692" w:rsidRPr="00D3436F" w:rsidRDefault="00787692">
      <w:pPr>
        <w:pStyle w:val="FootnoteText"/>
        <w:rPr>
          <w:lang w:val="hy-AM"/>
        </w:rPr>
      </w:pPr>
    </w:p>
  </w:footnote>
  <w:footnote w:id="19">
    <w:p w14:paraId="5022BB9F" w14:textId="77777777" w:rsidR="00787692" w:rsidRPr="00D3436F" w:rsidRDefault="00787692"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5F84A764" w14:textId="77777777" w:rsidR="00787692" w:rsidRPr="008842CE" w:rsidRDefault="00787692"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F167EFE" w14:textId="77777777" w:rsidR="00787692" w:rsidRPr="00D3436F" w:rsidRDefault="00787692">
      <w:pPr>
        <w:pStyle w:val="FootnoteText"/>
        <w:rPr>
          <w:lang w:val="hy-AM"/>
        </w:rPr>
      </w:pPr>
    </w:p>
  </w:footnote>
  <w:footnote w:id="21">
    <w:p w14:paraId="5296B3CC" w14:textId="77777777" w:rsidR="00787692" w:rsidRPr="008842CE" w:rsidRDefault="00787692"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2">
    <w:p w14:paraId="223BCD93" w14:textId="77777777" w:rsidR="006148AC" w:rsidRPr="00D97342" w:rsidRDefault="006148AC"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3">
    <w:p w14:paraId="6B4A53A5" w14:textId="77777777" w:rsidR="00787692" w:rsidRPr="008842CE" w:rsidRDefault="00787692"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14:paraId="1D77D994" w14:textId="77777777" w:rsidR="00787692" w:rsidRPr="008842CE" w:rsidRDefault="00787692"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595093121">
    <w:abstractNumId w:val="20"/>
  </w:num>
  <w:num w:numId="2" w16cid:durableId="425006781">
    <w:abstractNumId w:val="10"/>
  </w:num>
  <w:num w:numId="3" w16cid:durableId="1964070543">
    <w:abstractNumId w:val="19"/>
  </w:num>
  <w:num w:numId="4" w16cid:durableId="1186402390">
    <w:abstractNumId w:val="14"/>
  </w:num>
  <w:num w:numId="5" w16cid:durableId="2137020689">
    <w:abstractNumId w:val="23"/>
  </w:num>
  <w:num w:numId="6" w16cid:durableId="785276970">
    <w:abstractNumId w:val="20"/>
    <w:lvlOverride w:ilvl="0">
      <w:startOverride w:val="1"/>
    </w:lvlOverride>
    <w:lvlOverride w:ilvl="1"/>
    <w:lvlOverride w:ilvl="2"/>
    <w:lvlOverride w:ilvl="3"/>
    <w:lvlOverride w:ilvl="4"/>
    <w:lvlOverride w:ilvl="5"/>
    <w:lvlOverride w:ilvl="6"/>
    <w:lvlOverride w:ilvl="7"/>
    <w:lvlOverride w:ilvl="8"/>
  </w:num>
  <w:num w:numId="7" w16cid:durableId="20344578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879327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947388">
    <w:abstractNumId w:val="17"/>
  </w:num>
  <w:num w:numId="10" w16cid:durableId="1370572294">
    <w:abstractNumId w:val="5"/>
  </w:num>
  <w:num w:numId="11" w16cid:durableId="30958570">
    <w:abstractNumId w:val="8"/>
  </w:num>
  <w:num w:numId="12" w16cid:durableId="343242794">
    <w:abstractNumId w:val="27"/>
  </w:num>
  <w:num w:numId="13" w16cid:durableId="345448467">
    <w:abstractNumId w:val="25"/>
  </w:num>
  <w:num w:numId="14" w16cid:durableId="112406989">
    <w:abstractNumId w:val="12"/>
  </w:num>
  <w:num w:numId="15" w16cid:durableId="1233009780">
    <w:abstractNumId w:val="26"/>
  </w:num>
  <w:num w:numId="16" w16cid:durableId="206911762">
    <w:abstractNumId w:val="13"/>
  </w:num>
  <w:num w:numId="17" w16cid:durableId="372459945">
    <w:abstractNumId w:val="6"/>
  </w:num>
  <w:num w:numId="18" w16cid:durableId="386340066">
    <w:abstractNumId w:val="1"/>
  </w:num>
  <w:num w:numId="19" w16cid:durableId="1700010686">
    <w:abstractNumId w:val="16"/>
  </w:num>
  <w:num w:numId="20" w16cid:durableId="178277823">
    <w:abstractNumId w:val="16"/>
  </w:num>
  <w:num w:numId="21" w16cid:durableId="9878547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012612">
    <w:abstractNumId w:val="21"/>
  </w:num>
  <w:num w:numId="23" w16cid:durableId="310869314">
    <w:abstractNumId w:val="7"/>
  </w:num>
  <w:num w:numId="24" w16cid:durableId="1827696915">
    <w:abstractNumId w:val="18"/>
  </w:num>
  <w:num w:numId="25" w16cid:durableId="1211653356">
    <w:abstractNumId w:val="11"/>
  </w:num>
  <w:num w:numId="26" w16cid:durableId="934704518">
    <w:abstractNumId w:val="4"/>
  </w:num>
  <w:num w:numId="27" w16cid:durableId="1218711342">
    <w:abstractNumId w:val="3"/>
  </w:num>
  <w:num w:numId="28" w16cid:durableId="1043166401">
    <w:abstractNumId w:val="0"/>
  </w:num>
  <w:num w:numId="29" w16cid:durableId="236593218">
    <w:abstractNumId w:val="9"/>
  </w:num>
  <w:num w:numId="30" w16cid:durableId="633756982">
    <w:abstractNumId w:val="24"/>
  </w:num>
  <w:num w:numId="31" w16cid:durableId="1874922575">
    <w:abstractNumId w:val="15"/>
  </w:num>
  <w:num w:numId="32" w16cid:durableId="216862547">
    <w:abstractNumId w:val="22"/>
  </w:num>
  <w:num w:numId="33" w16cid:durableId="1185827466">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046"/>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67098"/>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99E"/>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5C6"/>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BC2"/>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5C61"/>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C9"/>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6E67"/>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1F8"/>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0D64"/>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7EB"/>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2B90"/>
    <w:rsid w:val="00413390"/>
    <w:rsid w:val="00413595"/>
    <w:rsid w:val="004151F8"/>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2E45"/>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14BB"/>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87BF5"/>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C79B1"/>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9E5"/>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3E16"/>
    <w:rsid w:val="006148A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4E6"/>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2A8E"/>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69C"/>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5E8B"/>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077"/>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B20"/>
    <w:rsid w:val="00830C24"/>
    <w:rsid w:val="0083148F"/>
    <w:rsid w:val="0083195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CA6"/>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422"/>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3CF4"/>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7F2"/>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71C"/>
    <w:rsid w:val="009E49AB"/>
    <w:rsid w:val="009E4A0F"/>
    <w:rsid w:val="009E5048"/>
    <w:rsid w:val="009E7100"/>
    <w:rsid w:val="009E71D0"/>
    <w:rsid w:val="009F0660"/>
    <w:rsid w:val="009F06BA"/>
    <w:rsid w:val="009F0AB3"/>
    <w:rsid w:val="009F0E95"/>
    <w:rsid w:val="009F10E4"/>
    <w:rsid w:val="009F1329"/>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1A7E"/>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342"/>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98C"/>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319"/>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2D29"/>
    <w:rsid w:val="00AA38C9"/>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97C"/>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A4F"/>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A41"/>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0FB"/>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7C"/>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B5B"/>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5D63"/>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3DE8"/>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2D17"/>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5D3B"/>
    <w:rsid w:val="00C66474"/>
    <w:rsid w:val="00C6671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4CEF"/>
    <w:rsid w:val="00CD5A21"/>
    <w:rsid w:val="00CD6B60"/>
    <w:rsid w:val="00CD720B"/>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67527"/>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6A6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97DA0"/>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6E0"/>
    <w:rsid w:val="00DE5B89"/>
    <w:rsid w:val="00DE62A2"/>
    <w:rsid w:val="00DE6559"/>
    <w:rsid w:val="00DE65EA"/>
    <w:rsid w:val="00DE7706"/>
    <w:rsid w:val="00DE7753"/>
    <w:rsid w:val="00DE7F8F"/>
    <w:rsid w:val="00DF02E8"/>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9B5"/>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47F0D"/>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3D9"/>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3EF0"/>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074"/>
    <w:rsid w:val="00EF6375"/>
    <w:rsid w:val="00EF6526"/>
    <w:rsid w:val="00EF7406"/>
    <w:rsid w:val="00EF7868"/>
    <w:rsid w:val="00F00565"/>
    <w:rsid w:val="00F009F9"/>
    <w:rsid w:val="00F00C96"/>
    <w:rsid w:val="00F012B0"/>
    <w:rsid w:val="00F01D1E"/>
    <w:rsid w:val="00F02CE3"/>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4E8"/>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332"/>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3989"/>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2CC"/>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59B89F"/>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19B5"/>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character" w:styleId="UnresolvedMention">
    <w:name w:val="Unresolved Mention"/>
    <w:basedOn w:val="DefaultParagraphFont"/>
    <w:uiPriority w:val="99"/>
    <w:semiHidden/>
    <w:unhideWhenUsed/>
    <w:rsid w:val="009E47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k.aghabalyan@yerevan.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ayk.aghabal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01C40-CBCA-498E-AD9E-5FEB72FC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4345</TotalTime>
  <Pages>79</Pages>
  <Words>20766</Words>
  <Characters>118367</Characters>
  <Application>Microsoft Office Word</Application>
  <DocSecurity>0</DocSecurity>
  <Lines>986</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138856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10</cp:lastModifiedBy>
  <cp:revision>1960</cp:revision>
  <cp:lastPrinted>2018-02-16T07:12:00Z</cp:lastPrinted>
  <dcterms:created xsi:type="dcterms:W3CDTF">2019-10-28T07:04:00Z</dcterms:created>
  <dcterms:modified xsi:type="dcterms:W3CDTF">2026-03-18T12:21:00Z</dcterms:modified>
</cp:coreProperties>
</file>